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24B11" w14:textId="77777777" w:rsidR="007A20F5" w:rsidRPr="002E0FA0" w:rsidRDefault="007A20F5" w:rsidP="00561EB4">
      <w:pPr>
        <w:pStyle w:val="BodyText"/>
        <w:widowControl w:val="0"/>
        <w:spacing w:after="0"/>
        <w:jc w:val="center"/>
        <w:rPr>
          <w:rFonts w:ascii="Times New Roman" w:hAnsi="Times New Roman"/>
          <w:b/>
          <w:noProof/>
          <w:sz w:val="28"/>
          <w:szCs w:val="28"/>
        </w:rPr>
      </w:pPr>
      <w:r w:rsidRPr="002E0FA0">
        <w:rPr>
          <w:rFonts w:ascii="Times New Roman" w:hAnsi="Times New Roman"/>
          <w:b/>
          <w:noProof/>
          <w:sz w:val="28"/>
          <w:szCs w:val="28"/>
        </w:rPr>
        <w:t xml:space="preserve">COVER SHEET </w:t>
      </w:r>
    </w:p>
    <w:p w14:paraId="138F5BE8" w14:textId="77777777" w:rsidR="006553E4" w:rsidRPr="005974A1" w:rsidRDefault="006553E4" w:rsidP="00561EB4">
      <w:pPr>
        <w:pStyle w:val="BodyText"/>
        <w:widowControl w:val="0"/>
        <w:spacing w:after="0"/>
        <w:jc w:val="center"/>
        <w:rPr>
          <w:rFonts w:ascii="Times New Roman" w:hAnsi="Times New Roman"/>
          <w:b/>
          <w:noProof/>
          <w:szCs w:val="24"/>
        </w:rPr>
      </w:pPr>
    </w:p>
    <w:tbl>
      <w:tblPr>
        <w:tblW w:w="1004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4"/>
        <w:gridCol w:w="4935"/>
      </w:tblGrid>
      <w:tr w:rsidR="00810D81" w:rsidRPr="005974A1" w14:paraId="3427ACAB" w14:textId="77777777" w:rsidTr="0019278C">
        <w:trPr>
          <w:trHeight w:val="249"/>
        </w:trPr>
        <w:tc>
          <w:tcPr>
            <w:tcW w:w="5114" w:type="dxa"/>
            <w:vAlign w:val="center"/>
          </w:tcPr>
          <w:p w14:paraId="0CC5A53B" w14:textId="77777777" w:rsidR="00810D81" w:rsidRPr="005974A1" w:rsidRDefault="00810D81"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 xml:space="preserve">Proposal </w:t>
            </w:r>
            <w:r w:rsidRPr="005974A1">
              <w:rPr>
                <w:rFonts w:ascii="Times New Roman" w:hAnsi="Times New Roman"/>
                <w:b/>
                <w:szCs w:val="24"/>
              </w:rPr>
              <w:t>Title</w:t>
            </w:r>
          </w:p>
        </w:tc>
        <w:tc>
          <w:tcPr>
            <w:tcW w:w="4935" w:type="dxa"/>
          </w:tcPr>
          <w:p w14:paraId="15608DAC" w14:textId="77777777" w:rsidR="00810D81" w:rsidRPr="005974A1" w:rsidRDefault="00810D81" w:rsidP="00B61978">
            <w:pPr>
              <w:pStyle w:val="NoSpacing"/>
              <w:rPr>
                <w:rFonts w:ascii="Times New Roman" w:hAnsi="Times New Roman"/>
                <w:szCs w:val="24"/>
              </w:rPr>
            </w:pPr>
          </w:p>
        </w:tc>
      </w:tr>
      <w:tr w:rsidR="00810D81" w:rsidRPr="005974A1" w14:paraId="527B9972" w14:textId="77777777" w:rsidTr="0019278C">
        <w:trPr>
          <w:trHeight w:val="249"/>
        </w:trPr>
        <w:tc>
          <w:tcPr>
            <w:tcW w:w="5114" w:type="dxa"/>
            <w:vAlign w:val="center"/>
          </w:tcPr>
          <w:p w14:paraId="7117E3E6" w14:textId="77777777" w:rsidR="00810D81" w:rsidRPr="005974A1" w:rsidRDefault="00810D81"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Proposer Organization</w:t>
            </w:r>
          </w:p>
        </w:tc>
        <w:tc>
          <w:tcPr>
            <w:tcW w:w="4935" w:type="dxa"/>
          </w:tcPr>
          <w:p w14:paraId="3C8EEF35" w14:textId="77777777" w:rsidR="00810D81" w:rsidRPr="005974A1" w:rsidRDefault="00810D81" w:rsidP="00B61978">
            <w:pPr>
              <w:pStyle w:val="NoSpacing"/>
              <w:rPr>
                <w:rFonts w:ascii="Times New Roman" w:hAnsi="Times New Roman"/>
                <w:szCs w:val="24"/>
              </w:rPr>
            </w:pPr>
          </w:p>
        </w:tc>
      </w:tr>
      <w:tr w:rsidR="00EB49C8" w:rsidRPr="005974A1" w14:paraId="50E6FD33" w14:textId="77777777" w:rsidTr="0019278C">
        <w:trPr>
          <w:trHeight w:val="249"/>
        </w:trPr>
        <w:tc>
          <w:tcPr>
            <w:tcW w:w="5114" w:type="dxa"/>
            <w:vAlign w:val="center"/>
          </w:tcPr>
          <w:p w14:paraId="70F8DDE5" w14:textId="72743826" w:rsidR="00EB49C8" w:rsidRPr="00EB49C8" w:rsidRDefault="00EB49C8" w:rsidP="00B61978">
            <w:pPr>
              <w:pStyle w:val="BodyText"/>
              <w:widowControl w:val="0"/>
              <w:spacing w:after="0"/>
              <w:rPr>
                <w:rStyle w:val="StyleBold"/>
                <w:rFonts w:ascii="Times New Roman" w:hAnsi="Times New Roman"/>
                <w:b w:val="0"/>
                <w:bCs w:val="0"/>
                <w:szCs w:val="24"/>
              </w:rPr>
            </w:pPr>
            <w:r>
              <w:rPr>
                <w:rStyle w:val="StyleBold"/>
                <w:rFonts w:ascii="Times New Roman" w:hAnsi="Times New Roman"/>
                <w:szCs w:val="24"/>
              </w:rPr>
              <w:t xml:space="preserve">Abstract Control Number </w:t>
            </w:r>
            <w:r>
              <w:rPr>
                <w:rStyle w:val="StyleBold"/>
                <w:rFonts w:ascii="Times New Roman" w:hAnsi="Times New Roman"/>
                <w:b w:val="0"/>
                <w:bCs w:val="0"/>
                <w:szCs w:val="24"/>
              </w:rPr>
              <w:t>(if applicable)</w:t>
            </w:r>
          </w:p>
        </w:tc>
        <w:tc>
          <w:tcPr>
            <w:tcW w:w="4935" w:type="dxa"/>
          </w:tcPr>
          <w:p w14:paraId="16658D36" w14:textId="77777777" w:rsidR="00EB49C8" w:rsidRPr="005974A1" w:rsidRDefault="00EB49C8" w:rsidP="00B61978">
            <w:pPr>
              <w:pStyle w:val="NoSpacing"/>
              <w:rPr>
                <w:rFonts w:ascii="Times New Roman" w:hAnsi="Times New Roman"/>
                <w:szCs w:val="24"/>
              </w:rPr>
            </w:pPr>
          </w:p>
        </w:tc>
      </w:tr>
      <w:tr w:rsidR="00900C09" w:rsidRPr="005974A1" w14:paraId="2766A580" w14:textId="77777777" w:rsidTr="0019278C">
        <w:trPr>
          <w:trHeight w:val="1012"/>
        </w:trPr>
        <w:tc>
          <w:tcPr>
            <w:tcW w:w="5114" w:type="dxa"/>
            <w:vAlign w:val="center"/>
          </w:tcPr>
          <w:p w14:paraId="6ABA9868" w14:textId="4D9529E4"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Type of Organization</w:t>
            </w:r>
          </w:p>
        </w:tc>
        <w:tc>
          <w:tcPr>
            <w:tcW w:w="4935" w:type="dxa"/>
          </w:tcPr>
          <w:p w14:paraId="1375C080" w14:textId="3BCE700C" w:rsidR="00900C09" w:rsidRPr="005974A1" w:rsidRDefault="008C0A29" w:rsidP="00B61978">
            <w:pPr>
              <w:pStyle w:val="NoSpacing"/>
              <w:rPr>
                <w:rFonts w:ascii="Times New Roman" w:hAnsi="Times New Roman"/>
                <w:szCs w:val="24"/>
              </w:rPr>
            </w:pPr>
            <w:r w:rsidRPr="008C0A29">
              <w:rPr>
                <w:rStyle w:val="StyleBold"/>
                <w:rFonts w:ascii="Times New Roman" w:hAnsi="Times New Roman"/>
                <w:szCs w:val="24"/>
              </w:rPr>
              <w:t xml:space="preserve">Choose all that apply: </w:t>
            </w:r>
            <w:r w:rsidRPr="0019278C">
              <w:rPr>
                <w:rStyle w:val="StyleBold"/>
                <w:rFonts w:ascii="Times New Roman" w:hAnsi="Times New Roman"/>
                <w:b w:val="0"/>
                <w:bCs w:val="0"/>
                <w:szCs w:val="24"/>
              </w:rPr>
              <w:t>Large Business, Small Disadvantaged Business, Other Small Business, HBCU, MI, Other Educational, or Other Nonprofit.</w:t>
            </w:r>
          </w:p>
        </w:tc>
      </w:tr>
      <w:tr w:rsidR="00900C09" w:rsidRPr="005974A1" w14:paraId="602540FE" w14:textId="77777777" w:rsidTr="0019278C">
        <w:trPr>
          <w:trHeight w:val="1026"/>
        </w:trPr>
        <w:tc>
          <w:tcPr>
            <w:tcW w:w="5114" w:type="dxa"/>
            <w:vAlign w:val="center"/>
          </w:tcPr>
          <w:p w14:paraId="7A11AC24" w14:textId="78CDD796"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Technical Point of Contact (POC)</w:t>
            </w:r>
          </w:p>
        </w:tc>
        <w:tc>
          <w:tcPr>
            <w:tcW w:w="4935" w:type="dxa"/>
          </w:tcPr>
          <w:p w14:paraId="0BD48237"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Name:</w:t>
            </w:r>
          </w:p>
          <w:p w14:paraId="72944108"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Address:</w:t>
            </w:r>
          </w:p>
          <w:p w14:paraId="3C8FD3EE"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Telephone:</w:t>
            </w:r>
          </w:p>
          <w:p w14:paraId="1305CA0E" w14:textId="74C22D65" w:rsidR="00900C09" w:rsidRPr="005974A1" w:rsidRDefault="00900C09" w:rsidP="00B61978">
            <w:pPr>
              <w:pStyle w:val="NoSpacing"/>
              <w:rPr>
                <w:rFonts w:ascii="Times New Roman" w:hAnsi="Times New Roman"/>
                <w:szCs w:val="24"/>
              </w:rPr>
            </w:pPr>
            <w:r w:rsidRPr="005974A1">
              <w:rPr>
                <w:rFonts w:ascii="Times New Roman" w:hAnsi="Times New Roman"/>
                <w:szCs w:val="24"/>
              </w:rPr>
              <w:t>Email:</w:t>
            </w:r>
          </w:p>
        </w:tc>
      </w:tr>
      <w:tr w:rsidR="00900C09" w:rsidRPr="005974A1" w14:paraId="7C0A3A4D" w14:textId="77777777" w:rsidTr="0019278C">
        <w:trPr>
          <w:trHeight w:val="1012"/>
        </w:trPr>
        <w:tc>
          <w:tcPr>
            <w:tcW w:w="5114" w:type="dxa"/>
            <w:vAlign w:val="center"/>
          </w:tcPr>
          <w:p w14:paraId="103B3C2C" w14:textId="3B66FA6B"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Administrative POC</w:t>
            </w:r>
          </w:p>
        </w:tc>
        <w:tc>
          <w:tcPr>
            <w:tcW w:w="4935" w:type="dxa"/>
          </w:tcPr>
          <w:p w14:paraId="708A05AC"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Name:</w:t>
            </w:r>
          </w:p>
          <w:p w14:paraId="7A088926"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Address:</w:t>
            </w:r>
          </w:p>
          <w:p w14:paraId="348265C6"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Telephone:</w:t>
            </w:r>
          </w:p>
          <w:p w14:paraId="761E1B4C" w14:textId="09873739" w:rsidR="00900C09" w:rsidRPr="005974A1" w:rsidRDefault="00900C09" w:rsidP="00B61978">
            <w:pPr>
              <w:pStyle w:val="NoSpacing"/>
              <w:rPr>
                <w:rFonts w:ascii="Times New Roman" w:hAnsi="Times New Roman"/>
                <w:szCs w:val="24"/>
              </w:rPr>
            </w:pPr>
            <w:r w:rsidRPr="005974A1">
              <w:rPr>
                <w:rFonts w:ascii="Times New Roman" w:hAnsi="Times New Roman"/>
                <w:szCs w:val="24"/>
              </w:rPr>
              <w:t>Email:</w:t>
            </w:r>
          </w:p>
        </w:tc>
      </w:tr>
      <w:tr w:rsidR="00900C09" w:rsidRPr="005974A1" w14:paraId="1B4D2848" w14:textId="77777777" w:rsidTr="0019278C">
        <w:trPr>
          <w:trHeight w:val="762"/>
        </w:trPr>
        <w:tc>
          <w:tcPr>
            <w:tcW w:w="5114" w:type="dxa"/>
            <w:vAlign w:val="center"/>
          </w:tcPr>
          <w:p w14:paraId="2F6B9A61" w14:textId="700F79E4"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Award Instrument Requested</w:t>
            </w:r>
          </w:p>
        </w:tc>
        <w:tc>
          <w:tcPr>
            <w:tcW w:w="4935" w:type="dxa"/>
          </w:tcPr>
          <w:p w14:paraId="5B5D09C8" w14:textId="3C4160D9" w:rsidR="00900C09" w:rsidRPr="005974A1" w:rsidRDefault="000625AB" w:rsidP="00B61978">
            <w:pPr>
              <w:pStyle w:val="NoSpacing"/>
              <w:rPr>
                <w:rFonts w:ascii="Times New Roman" w:hAnsi="Times New Roman"/>
                <w:szCs w:val="24"/>
              </w:rPr>
            </w:pPr>
            <w:r w:rsidRPr="000625AB">
              <w:rPr>
                <w:rStyle w:val="StyleBold"/>
                <w:rFonts w:ascii="Times New Roman" w:hAnsi="Times New Roman"/>
                <w:szCs w:val="24"/>
              </w:rPr>
              <w:t xml:space="preserve">Choose one: </w:t>
            </w:r>
            <w:r w:rsidRPr="0019278C">
              <w:rPr>
                <w:rStyle w:val="StyleBold"/>
                <w:rFonts w:ascii="Times New Roman" w:hAnsi="Times New Roman"/>
                <w:b w:val="0"/>
                <w:bCs w:val="0"/>
                <w:szCs w:val="24"/>
              </w:rPr>
              <w:t xml:space="preserve">Procurement </w:t>
            </w:r>
            <w:r w:rsidR="00363A16">
              <w:rPr>
                <w:rStyle w:val="StyleBold"/>
                <w:rFonts w:ascii="Times New Roman" w:hAnsi="Times New Roman"/>
                <w:b w:val="0"/>
                <w:bCs w:val="0"/>
                <w:szCs w:val="24"/>
              </w:rPr>
              <w:t>C</w:t>
            </w:r>
            <w:r w:rsidRPr="0019278C">
              <w:rPr>
                <w:rStyle w:val="StyleBold"/>
                <w:rFonts w:ascii="Times New Roman" w:hAnsi="Times New Roman"/>
                <w:b w:val="0"/>
                <w:bCs w:val="0"/>
                <w:szCs w:val="24"/>
              </w:rPr>
              <w:t>ontract, Cooperative Agreement, Other Transaction for Research, Other Transaction for Prototype</w:t>
            </w:r>
          </w:p>
        </w:tc>
      </w:tr>
      <w:tr w:rsidR="00CD41C9" w:rsidRPr="005974A1" w14:paraId="2D5FAA35" w14:textId="77777777" w:rsidTr="0019278C">
        <w:trPr>
          <w:trHeight w:val="762"/>
          <w:ins w:id="0" w:author="Kershner, Bethany (contr-ipto)" w:date="2026-05-22T14:21:00Z" w16du:dateUtc="2026-05-22T18:21:00Z"/>
        </w:trPr>
        <w:tc>
          <w:tcPr>
            <w:tcW w:w="5114" w:type="dxa"/>
            <w:vAlign w:val="center"/>
          </w:tcPr>
          <w:p w14:paraId="0E7B9EEE" w14:textId="7070A9F6" w:rsidR="00CD41C9" w:rsidRPr="005974A1" w:rsidRDefault="000450ED" w:rsidP="00B61978">
            <w:pPr>
              <w:pStyle w:val="BodyText"/>
              <w:widowControl w:val="0"/>
              <w:spacing w:after="0"/>
              <w:rPr>
                <w:ins w:id="1" w:author="Kershner, Bethany (contr-ipto)" w:date="2026-05-22T14:21:00Z" w16du:dateUtc="2026-05-22T18:21:00Z"/>
                <w:rStyle w:val="StyleBold"/>
                <w:rFonts w:ascii="Times New Roman" w:hAnsi="Times New Roman"/>
                <w:szCs w:val="24"/>
              </w:rPr>
            </w:pPr>
            <w:ins w:id="2" w:author="Kershner, Bethany (contr-ipto)" w:date="2026-05-22T14:21:00Z" w16du:dateUtc="2026-05-22T18:21:00Z">
              <w:r>
                <w:rPr>
                  <w:rStyle w:val="StyleBold"/>
                  <w:rFonts w:ascii="Times New Roman" w:hAnsi="Times New Roman"/>
                  <w:szCs w:val="24"/>
                </w:rPr>
                <w:t xml:space="preserve">Copy of CMMC </w:t>
              </w:r>
            </w:ins>
            <w:ins w:id="3" w:author="Kershner, Bethany (contr-ipto)" w:date="2026-05-22T14:23:00Z" w16du:dateUtc="2026-05-22T18:23:00Z">
              <w:r w:rsidR="007472CA">
                <w:rPr>
                  <w:rStyle w:val="StyleBold"/>
                  <w:rFonts w:ascii="Times New Roman" w:hAnsi="Times New Roman"/>
                  <w:szCs w:val="24"/>
                </w:rPr>
                <w:t xml:space="preserve">Level 1 </w:t>
              </w:r>
            </w:ins>
            <w:ins w:id="4" w:author="Kershner, Bethany (contr-ipto)" w:date="2026-05-22T14:21:00Z" w16du:dateUtc="2026-05-22T18:21:00Z">
              <w:r>
                <w:rPr>
                  <w:rStyle w:val="StyleBold"/>
                  <w:rFonts w:ascii="Times New Roman" w:hAnsi="Times New Roman"/>
                  <w:szCs w:val="24"/>
                </w:rPr>
                <w:t>Certification</w:t>
              </w:r>
            </w:ins>
            <w:ins w:id="5" w:author="Kershner, Bethany (contr-ipto)" w:date="2026-05-22T14:22:00Z" w16du:dateUtc="2026-05-22T18:22:00Z">
              <w:r w:rsidR="009B7B28">
                <w:rPr>
                  <w:rStyle w:val="StyleBold"/>
                  <w:rFonts w:ascii="Times New Roman" w:hAnsi="Times New Roman"/>
                  <w:szCs w:val="24"/>
                </w:rPr>
                <w:t xml:space="preserve"> attached:</w:t>
              </w:r>
            </w:ins>
            <w:ins w:id="6" w:author="Kershner, Bethany (contr-ipto)" w:date="2026-05-22T14:21:00Z" w16du:dateUtc="2026-05-22T18:21:00Z">
              <w:r>
                <w:rPr>
                  <w:rStyle w:val="StyleBold"/>
                  <w:rFonts w:ascii="Times New Roman" w:hAnsi="Times New Roman"/>
                  <w:szCs w:val="24"/>
                </w:rPr>
                <w:br/>
              </w:r>
              <w:r w:rsidRPr="000450ED">
                <w:rPr>
                  <w:rStyle w:val="StyleBold"/>
                  <w:rFonts w:ascii="Times New Roman" w:hAnsi="Times New Roman"/>
                  <w:b w:val="0"/>
                  <w:bCs w:val="0"/>
                  <w:i/>
                  <w:iCs/>
                  <w:szCs w:val="24"/>
                </w:rPr>
                <w:t>(required for procurement contracts only)</w:t>
              </w:r>
              <w:r>
                <w:rPr>
                  <w:rStyle w:val="StyleBold"/>
                  <w:rFonts w:ascii="Times New Roman" w:hAnsi="Times New Roman"/>
                  <w:szCs w:val="24"/>
                </w:rPr>
                <w:t xml:space="preserve"> </w:t>
              </w:r>
            </w:ins>
          </w:p>
        </w:tc>
        <w:tc>
          <w:tcPr>
            <w:tcW w:w="4935" w:type="dxa"/>
          </w:tcPr>
          <w:p w14:paraId="57E57537" w14:textId="77777777" w:rsidR="00CD41C9" w:rsidRDefault="007472CA" w:rsidP="00B61978">
            <w:pPr>
              <w:pStyle w:val="NoSpacing"/>
              <w:rPr>
                <w:ins w:id="7" w:author="Kershner, Bethany (contr-ipto)" w:date="2026-05-22T14:23:00Z" w16du:dateUtc="2026-05-22T18:23:00Z"/>
                <w:rStyle w:val="StyleBold"/>
                <w:rFonts w:ascii="Times New Roman" w:hAnsi="Times New Roman"/>
                <w:szCs w:val="24"/>
              </w:rPr>
            </w:pPr>
            <w:customXmlInsRangeStart w:id="8" w:author="Kershner, Bethany (contr-ipto)" w:date="2026-05-22T14:23:00Z"/>
            <w:sdt>
              <w:sdtPr>
                <w:rPr>
                  <w:rStyle w:val="StyleBold"/>
                  <w:rFonts w:ascii="Times New Roman" w:hAnsi="Times New Roman"/>
                  <w:szCs w:val="24"/>
                </w:rPr>
                <w:id w:val="875049658"/>
                <w14:checkbox>
                  <w14:checked w14:val="0"/>
                  <w14:checkedState w14:val="2612" w14:font="MS Gothic"/>
                  <w14:uncheckedState w14:val="2610" w14:font="MS Gothic"/>
                </w14:checkbox>
              </w:sdtPr>
              <w:sdtContent>
                <w:customXmlInsRangeEnd w:id="8"/>
                <w:ins w:id="9" w:author="Kershner, Bethany (contr-ipto)" w:date="2026-05-22T14:23:00Z" w16du:dateUtc="2026-05-22T18:23:00Z">
                  <w:r>
                    <w:rPr>
                      <w:rStyle w:val="StyleBold"/>
                      <w:rFonts w:ascii="MS Gothic" w:eastAsia="MS Gothic" w:hAnsi="MS Gothic" w:hint="eastAsia"/>
                      <w:szCs w:val="24"/>
                    </w:rPr>
                    <w:t>☐</w:t>
                  </w:r>
                </w:ins>
                <w:customXmlInsRangeStart w:id="10" w:author="Kershner, Bethany (contr-ipto)" w:date="2026-05-22T14:23:00Z"/>
              </w:sdtContent>
            </w:sdt>
            <w:customXmlInsRangeEnd w:id="10"/>
            <w:ins w:id="11" w:author="Kershner, Bethany (contr-ipto)" w:date="2026-05-22T14:23:00Z" w16du:dateUtc="2026-05-22T18:23:00Z">
              <w:r>
                <w:rPr>
                  <w:rStyle w:val="StyleBold"/>
                  <w:rFonts w:ascii="Times New Roman" w:hAnsi="Times New Roman"/>
                  <w:szCs w:val="24"/>
                </w:rPr>
                <w:t xml:space="preserve"> YES</w:t>
              </w:r>
            </w:ins>
          </w:p>
          <w:p w14:paraId="378CBDF1" w14:textId="6ADB4B2A" w:rsidR="007472CA" w:rsidRPr="000625AB" w:rsidRDefault="007472CA" w:rsidP="00B61978">
            <w:pPr>
              <w:pStyle w:val="NoSpacing"/>
              <w:rPr>
                <w:ins w:id="12" w:author="Kershner, Bethany (contr-ipto)" w:date="2026-05-22T14:21:00Z" w16du:dateUtc="2026-05-22T18:21:00Z"/>
                <w:rStyle w:val="StyleBold"/>
                <w:rFonts w:ascii="Times New Roman" w:hAnsi="Times New Roman"/>
                <w:szCs w:val="24"/>
              </w:rPr>
            </w:pPr>
            <w:customXmlInsRangeStart w:id="13" w:author="Kershner, Bethany (contr-ipto)" w:date="2026-05-22T14:24:00Z"/>
            <w:sdt>
              <w:sdtPr>
                <w:rPr>
                  <w:rStyle w:val="StyleBold"/>
                  <w:rFonts w:ascii="Times New Roman" w:hAnsi="Times New Roman"/>
                  <w:szCs w:val="24"/>
                </w:rPr>
                <w:id w:val="364649421"/>
                <w14:checkbox>
                  <w14:checked w14:val="0"/>
                  <w14:checkedState w14:val="2612" w14:font="MS Gothic"/>
                  <w14:uncheckedState w14:val="2610" w14:font="MS Gothic"/>
                </w14:checkbox>
              </w:sdtPr>
              <w:sdtContent>
                <w:customXmlInsRangeEnd w:id="13"/>
                <w:ins w:id="14" w:author="Kershner, Bethany (contr-ipto)" w:date="2026-05-22T14:24:00Z" w16du:dateUtc="2026-05-22T18:24:00Z">
                  <w:r>
                    <w:rPr>
                      <w:rStyle w:val="StyleBold"/>
                      <w:rFonts w:ascii="MS Gothic" w:eastAsia="MS Gothic" w:hAnsi="MS Gothic" w:hint="eastAsia"/>
                      <w:szCs w:val="24"/>
                    </w:rPr>
                    <w:t>☐</w:t>
                  </w:r>
                </w:ins>
                <w:customXmlInsRangeStart w:id="15" w:author="Kershner, Bethany (contr-ipto)" w:date="2026-05-22T14:24:00Z"/>
              </w:sdtContent>
            </w:sdt>
            <w:customXmlInsRangeEnd w:id="15"/>
            <w:ins w:id="16" w:author="Kershner, Bethany (contr-ipto)" w:date="2026-05-22T14:24:00Z" w16du:dateUtc="2026-05-22T18:24:00Z">
              <w:r>
                <w:rPr>
                  <w:rStyle w:val="StyleBold"/>
                  <w:rFonts w:ascii="Times New Roman" w:hAnsi="Times New Roman"/>
                  <w:szCs w:val="24"/>
                </w:rPr>
                <w:t xml:space="preserve"> NO</w:t>
              </w:r>
            </w:ins>
          </w:p>
        </w:tc>
      </w:tr>
      <w:tr w:rsidR="00900C09" w:rsidRPr="005974A1" w14:paraId="4D7D1693" w14:textId="77777777" w:rsidTr="0019278C">
        <w:trPr>
          <w:trHeight w:val="291"/>
        </w:trPr>
        <w:tc>
          <w:tcPr>
            <w:tcW w:w="5114" w:type="dxa"/>
            <w:vAlign w:val="center"/>
          </w:tcPr>
          <w:p w14:paraId="7A0F17D6" w14:textId="25E9C632"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Place(s) of Performance</w:t>
            </w:r>
          </w:p>
        </w:tc>
        <w:tc>
          <w:tcPr>
            <w:tcW w:w="4935" w:type="dxa"/>
          </w:tcPr>
          <w:p w14:paraId="30126A19" w14:textId="14652497" w:rsidR="00900C09" w:rsidRPr="005974A1" w:rsidRDefault="00900C09" w:rsidP="00B61978">
            <w:pPr>
              <w:widowControl w:val="0"/>
              <w:spacing w:after="0"/>
              <w:rPr>
                <w:rFonts w:ascii="Times New Roman" w:hAnsi="Times New Roman"/>
                <w:szCs w:val="24"/>
              </w:rPr>
            </w:pPr>
          </w:p>
        </w:tc>
      </w:tr>
      <w:tr w:rsidR="00900C09" w:rsidRPr="005974A1" w14:paraId="17E0F674" w14:textId="77777777" w:rsidTr="0019278C">
        <w:trPr>
          <w:trHeight w:val="249"/>
        </w:trPr>
        <w:tc>
          <w:tcPr>
            <w:tcW w:w="5114" w:type="dxa"/>
            <w:vAlign w:val="center"/>
          </w:tcPr>
          <w:p w14:paraId="52D7E8E8" w14:textId="3F19C56C"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Period(s) of Performance</w:t>
            </w:r>
          </w:p>
        </w:tc>
        <w:tc>
          <w:tcPr>
            <w:tcW w:w="4935" w:type="dxa"/>
          </w:tcPr>
          <w:p w14:paraId="400EEE83" w14:textId="77777777" w:rsidR="00900C09" w:rsidRPr="005974A1" w:rsidRDefault="00900C09" w:rsidP="00B61978">
            <w:pPr>
              <w:pStyle w:val="NoSpacing"/>
              <w:rPr>
                <w:rFonts w:ascii="Times New Roman" w:hAnsi="Times New Roman"/>
                <w:szCs w:val="24"/>
              </w:rPr>
            </w:pPr>
          </w:p>
        </w:tc>
      </w:tr>
      <w:tr w:rsidR="00900C09" w:rsidRPr="005974A1" w14:paraId="0CD2E056" w14:textId="77777777" w:rsidTr="0019278C">
        <w:trPr>
          <w:trHeight w:val="249"/>
        </w:trPr>
        <w:tc>
          <w:tcPr>
            <w:tcW w:w="5114" w:type="dxa"/>
            <w:vAlign w:val="center"/>
          </w:tcPr>
          <w:p w14:paraId="2C5B71F8" w14:textId="5295A5F1"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Months</w:t>
            </w:r>
          </w:p>
        </w:tc>
        <w:tc>
          <w:tcPr>
            <w:tcW w:w="4935" w:type="dxa"/>
          </w:tcPr>
          <w:p w14:paraId="4B3008EA" w14:textId="77777777" w:rsidR="00900C09" w:rsidRPr="005974A1" w:rsidRDefault="00900C09" w:rsidP="00B61978">
            <w:pPr>
              <w:pStyle w:val="NoSpacing"/>
              <w:rPr>
                <w:rFonts w:ascii="Times New Roman" w:hAnsi="Times New Roman"/>
                <w:szCs w:val="24"/>
              </w:rPr>
            </w:pPr>
          </w:p>
        </w:tc>
      </w:tr>
      <w:tr w:rsidR="00900C09" w:rsidRPr="005974A1" w14:paraId="11884657" w14:textId="77777777" w:rsidTr="0019278C">
        <w:trPr>
          <w:trHeight w:val="762"/>
        </w:trPr>
        <w:tc>
          <w:tcPr>
            <w:tcW w:w="5114" w:type="dxa"/>
            <w:vAlign w:val="center"/>
          </w:tcPr>
          <w:p w14:paraId="10F5093A" w14:textId="0FE27189" w:rsidR="00900C09" w:rsidRPr="005974A1" w:rsidRDefault="00900C09" w:rsidP="00B61978">
            <w:pPr>
              <w:pStyle w:val="BodyText"/>
              <w:widowControl w:val="0"/>
              <w:spacing w:after="0"/>
              <w:rPr>
                <w:rStyle w:val="StyleBold"/>
                <w:rFonts w:ascii="Times New Roman" w:hAnsi="Times New Roman"/>
                <w:szCs w:val="24"/>
              </w:rPr>
            </w:pPr>
            <w:r w:rsidRPr="005974A1">
              <w:rPr>
                <w:rStyle w:val="StyleBold"/>
                <w:rFonts w:ascii="Times New Roman" w:hAnsi="Times New Roman"/>
                <w:szCs w:val="24"/>
              </w:rPr>
              <w:t xml:space="preserve">Other Team Members </w:t>
            </w:r>
            <w:r w:rsidRPr="005974A1">
              <w:rPr>
                <w:rFonts w:ascii="Times New Roman" w:hAnsi="Times New Roman"/>
                <w:b/>
                <w:szCs w:val="24"/>
              </w:rPr>
              <w:t>(sub</w:t>
            </w:r>
            <w:r w:rsidR="00415409" w:rsidRPr="005974A1">
              <w:rPr>
                <w:rFonts w:ascii="Times New Roman" w:hAnsi="Times New Roman"/>
                <w:b/>
                <w:szCs w:val="24"/>
              </w:rPr>
              <w:t>-</w:t>
            </w:r>
            <w:r w:rsidRPr="005974A1">
              <w:rPr>
                <w:rFonts w:ascii="Times New Roman" w:hAnsi="Times New Roman"/>
                <w:b/>
                <w:szCs w:val="24"/>
              </w:rPr>
              <w:t>awardees and consultants), if any</w:t>
            </w:r>
            <w:r w:rsidRPr="005974A1">
              <w:rPr>
                <w:rFonts w:ascii="Times New Roman" w:hAnsi="Times New Roman"/>
                <w:szCs w:val="24"/>
              </w:rPr>
              <w:t xml:space="preserve"> </w:t>
            </w:r>
          </w:p>
        </w:tc>
        <w:tc>
          <w:tcPr>
            <w:tcW w:w="4935" w:type="dxa"/>
          </w:tcPr>
          <w:p w14:paraId="2B09F6C9"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Technical POC Name:</w:t>
            </w:r>
          </w:p>
          <w:p w14:paraId="384D4939"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Organization:</w:t>
            </w:r>
          </w:p>
          <w:p w14:paraId="236FC293" w14:textId="07FEDF23" w:rsidR="00900C09" w:rsidRPr="005974A1" w:rsidRDefault="00900C09" w:rsidP="00B61978">
            <w:pPr>
              <w:pStyle w:val="NoSpacing"/>
              <w:rPr>
                <w:rFonts w:ascii="Times New Roman" w:hAnsi="Times New Roman"/>
                <w:szCs w:val="24"/>
              </w:rPr>
            </w:pPr>
            <w:r w:rsidRPr="005974A1">
              <w:rPr>
                <w:rFonts w:ascii="Times New Roman" w:hAnsi="Times New Roman"/>
                <w:szCs w:val="24"/>
              </w:rPr>
              <w:t>Organization Type:</w:t>
            </w:r>
          </w:p>
        </w:tc>
      </w:tr>
      <w:tr w:rsidR="00900C09" w:rsidRPr="005974A1" w14:paraId="164B0A82" w14:textId="77777777" w:rsidTr="0019278C">
        <w:trPr>
          <w:trHeight w:val="1262"/>
        </w:trPr>
        <w:tc>
          <w:tcPr>
            <w:tcW w:w="5114" w:type="dxa"/>
            <w:vAlign w:val="center"/>
          </w:tcPr>
          <w:p w14:paraId="33FF2F47" w14:textId="6A9EC8FE" w:rsidR="00900C09" w:rsidRPr="005974A1" w:rsidRDefault="00900C09" w:rsidP="00B61978">
            <w:pPr>
              <w:pStyle w:val="BodyText"/>
              <w:spacing w:after="0"/>
              <w:rPr>
                <w:rStyle w:val="StyleBold"/>
                <w:rFonts w:ascii="Times New Roman" w:hAnsi="Times New Roman"/>
                <w:szCs w:val="24"/>
              </w:rPr>
            </w:pPr>
            <w:r w:rsidRPr="005974A1">
              <w:rPr>
                <w:rFonts w:ascii="Times New Roman" w:hAnsi="Times New Roman"/>
                <w:b/>
                <w:bCs/>
                <w:szCs w:val="24"/>
              </w:rPr>
              <w:t>Total Proposed Cost (by Contractor Fiscal Year)</w:t>
            </w:r>
          </w:p>
        </w:tc>
        <w:tc>
          <w:tcPr>
            <w:tcW w:w="4935" w:type="dxa"/>
          </w:tcPr>
          <w:p w14:paraId="35935DB5" w14:textId="77777777" w:rsidR="00900C09" w:rsidRPr="005974A1" w:rsidRDefault="00900C09" w:rsidP="00B61978">
            <w:pPr>
              <w:pStyle w:val="NoSpacing"/>
              <w:widowControl w:val="0"/>
              <w:rPr>
                <w:rFonts w:ascii="Times New Roman" w:hAnsi="Times New Roman"/>
                <w:bCs/>
                <w:szCs w:val="24"/>
              </w:rPr>
            </w:pPr>
            <w:r w:rsidRPr="005974A1">
              <w:rPr>
                <w:rFonts w:ascii="Times New Roman" w:hAnsi="Times New Roman"/>
                <w:bCs/>
                <w:szCs w:val="24"/>
              </w:rPr>
              <w:t>Year 1: $</w:t>
            </w:r>
          </w:p>
          <w:p w14:paraId="717EA79E" w14:textId="77777777" w:rsidR="00900C09" w:rsidRPr="005974A1" w:rsidRDefault="00900C09" w:rsidP="00B61978">
            <w:pPr>
              <w:pStyle w:val="NoSpacing"/>
              <w:widowControl w:val="0"/>
              <w:rPr>
                <w:rFonts w:ascii="Times New Roman" w:hAnsi="Times New Roman"/>
                <w:bCs/>
                <w:szCs w:val="24"/>
              </w:rPr>
            </w:pPr>
            <w:r w:rsidRPr="005974A1">
              <w:rPr>
                <w:rFonts w:ascii="Times New Roman" w:hAnsi="Times New Roman"/>
                <w:bCs/>
                <w:szCs w:val="24"/>
              </w:rPr>
              <w:t>Year 2: $</w:t>
            </w:r>
          </w:p>
          <w:p w14:paraId="22F14173" w14:textId="77777777" w:rsidR="00900C09" w:rsidRPr="005974A1" w:rsidRDefault="00900C09" w:rsidP="00B61978">
            <w:pPr>
              <w:pStyle w:val="NoSpacing"/>
              <w:widowControl w:val="0"/>
              <w:rPr>
                <w:rFonts w:ascii="Times New Roman" w:hAnsi="Times New Roman"/>
                <w:bCs/>
                <w:szCs w:val="24"/>
              </w:rPr>
            </w:pPr>
            <w:r w:rsidRPr="005974A1">
              <w:rPr>
                <w:rFonts w:ascii="Times New Roman" w:hAnsi="Times New Roman"/>
                <w:bCs/>
                <w:szCs w:val="24"/>
              </w:rPr>
              <w:t>Year 3: $</w:t>
            </w:r>
          </w:p>
          <w:p w14:paraId="1C68A5BB" w14:textId="77777777" w:rsidR="00900C09" w:rsidRPr="005974A1" w:rsidRDefault="00900C09" w:rsidP="00B61978">
            <w:pPr>
              <w:pStyle w:val="NoSpacing"/>
              <w:widowControl w:val="0"/>
              <w:rPr>
                <w:rFonts w:ascii="Times New Roman" w:hAnsi="Times New Roman"/>
                <w:bCs/>
                <w:szCs w:val="24"/>
              </w:rPr>
            </w:pPr>
            <w:r w:rsidRPr="005974A1">
              <w:rPr>
                <w:rFonts w:ascii="Times New Roman" w:hAnsi="Times New Roman"/>
                <w:bCs/>
                <w:szCs w:val="24"/>
              </w:rPr>
              <w:t>Year 4: $</w:t>
            </w:r>
          </w:p>
          <w:p w14:paraId="6AD2065D" w14:textId="75AABF50" w:rsidR="00900C09" w:rsidRPr="005974A1" w:rsidRDefault="00900C09" w:rsidP="00B61978">
            <w:pPr>
              <w:pStyle w:val="NoSpacing"/>
              <w:rPr>
                <w:rFonts w:ascii="Times New Roman" w:hAnsi="Times New Roman"/>
                <w:szCs w:val="24"/>
              </w:rPr>
            </w:pPr>
            <w:r w:rsidRPr="005974A1">
              <w:rPr>
                <w:rFonts w:ascii="Times New Roman" w:hAnsi="Times New Roman"/>
                <w:szCs w:val="24"/>
              </w:rPr>
              <w:t>Total: $</w:t>
            </w:r>
          </w:p>
        </w:tc>
      </w:tr>
      <w:tr w:rsidR="00900C09" w:rsidRPr="005974A1" w14:paraId="1F03D64F" w14:textId="77777777" w:rsidTr="0019278C">
        <w:trPr>
          <w:trHeight w:val="249"/>
        </w:trPr>
        <w:tc>
          <w:tcPr>
            <w:tcW w:w="5114" w:type="dxa"/>
            <w:vAlign w:val="center"/>
          </w:tcPr>
          <w:p w14:paraId="57DEE648" w14:textId="18B845E3" w:rsidR="00900C09" w:rsidRPr="005974A1" w:rsidRDefault="00900C09" w:rsidP="00E10CB6">
            <w:pPr>
              <w:pStyle w:val="BodyText"/>
              <w:widowControl w:val="0"/>
              <w:spacing w:after="0"/>
              <w:rPr>
                <w:rStyle w:val="StyleBold"/>
                <w:rFonts w:ascii="Times New Roman" w:hAnsi="Times New Roman"/>
                <w:szCs w:val="24"/>
              </w:rPr>
            </w:pPr>
            <w:r w:rsidRPr="005974A1">
              <w:rPr>
                <w:rFonts w:ascii="Times New Roman" w:hAnsi="Times New Roman"/>
                <w:b/>
                <w:bCs/>
                <w:szCs w:val="24"/>
              </w:rPr>
              <w:t>SAM.gov Unique Entity ID (UEI)</w:t>
            </w:r>
            <w:r w:rsidRPr="005974A1">
              <w:rPr>
                <w:rStyle w:val="EndnoteReference"/>
                <w:rFonts w:ascii="Times New Roman" w:hAnsi="Times New Roman"/>
                <w:b/>
                <w:bCs/>
                <w:szCs w:val="24"/>
              </w:rPr>
              <w:endnoteReference w:id="2"/>
            </w:r>
            <w:r w:rsidRPr="005974A1">
              <w:rPr>
                <w:rFonts w:ascii="Times New Roman" w:eastAsia="Times New Roman" w:hAnsi="Times New Roman"/>
                <w:szCs w:val="24"/>
                <w:vertAlign w:val="superscript"/>
              </w:rPr>
              <w:t xml:space="preserve"> </w:t>
            </w:r>
          </w:p>
        </w:tc>
        <w:tc>
          <w:tcPr>
            <w:tcW w:w="4935" w:type="dxa"/>
          </w:tcPr>
          <w:p w14:paraId="594AA0B3" w14:textId="5C6ACF42" w:rsidR="00900C09" w:rsidRPr="005974A1" w:rsidRDefault="00900C09" w:rsidP="00B61978">
            <w:pPr>
              <w:pStyle w:val="NoSpacing"/>
              <w:rPr>
                <w:rFonts w:ascii="Times New Roman" w:hAnsi="Times New Roman"/>
                <w:szCs w:val="24"/>
              </w:rPr>
            </w:pPr>
          </w:p>
        </w:tc>
      </w:tr>
      <w:tr w:rsidR="00900C09" w:rsidRPr="005974A1" w14:paraId="4BD7258F" w14:textId="77777777" w:rsidTr="0019278C">
        <w:trPr>
          <w:trHeight w:val="249"/>
        </w:trPr>
        <w:tc>
          <w:tcPr>
            <w:tcW w:w="5114" w:type="dxa"/>
            <w:vAlign w:val="center"/>
          </w:tcPr>
          <w:p w14:paraId="71416206" w14:textId="32C11ED5" w:rsidR="00900C09" w:rsidRPr="005974A1" w:rsidRDefault="00900C09" w:rsidP="00B61978">
            <w:pPr>
              <w:pStyle w:val="BodyText"/>
              <w:widowControl w:val="0"/>
              <w:spacing w:after="0"/>
              <w:rPr>
                <w:rFonts w:ascii="Times New Roman" w:eastAsia="Times New Roman" w:hAnsi="Times New Roman"/>
                <w:szCs w:val="24"/>
                <w:highlight w:val="green"/>
              </w:rPr>
            </w:pPr>
            <w:r w:rsidRPr="005974A1">
              <w:rPr>
                <w:rFonts w:ascii="Times New Roman" w:hAnsi="Times New Roman"/>
                <w:b/>
                <w:szCs w:val="24"/>
              </w:rPr>
              <w:t>Taxpayer identification number (TIN)</w:t>
            </w:r>
            <w:r w:rsidRPr="005974A1">
              <w:rPr>
                <w:rStyle w:val="EndnoteReference"/>
                <w:rFonts w:ascii="Times New Roman" w:hAnsi="Times New Roman"/>
                <w:b/>
                <w:szCs w:val="24"/>
              </w:rPr>
              <w:endnoteReference w:id="3"/>
            </w:r>
            <w:r w:rsidRPr="005974A1">
              <w:rPr>
                <w:rFonts w:ascii="Times New Roman" w:hAnsi="Times New Roman"/>
                <w:b/>
                <w:szCs w:val="24"/>
              </w:rPr>
              <w:t xml:space="preserve"> </w:t>
            </w:r>
          </w:p>
        </w:tc>
        <w:tc>
          <w:tcPr>
            <w:tcW w:w="4935" w:type="dxa"/>
          </w:tcPr>
          <w:p w14:paraId="745A6B66" w14:textId="77777777" w:rsidR="00900C09" w:rsidRPr="005974A1" w:rsidRDefault="00900C09" w:rsidP="00B61978">
            <w:pPr>
              <w:pStyle w:val="NoSpacing"/>
              <w:rPr>
                <w:rFonts w:ascii="Times New Roman" w:hAnsi="Times New Roman"/>
                <w:b/>
                <w:szCs w:val="24"/>
              </w:rPr>
            </w:pPr>
          </w:p>
        </w:tc>
      </w:tr>
      <w:tr w:rsidR="00900C09" w:rsidRPr="005974A1" w14:paraId="26C5B77B" w14:textId="77777777" w:rsidTr="0019278C">
        <w:trPr>
          <w:trHeight w:val="249"/>
        </w:trPr>
        <w:tc>
          <w:tcPr>
            <w:tcW w:w="5114" w:type="dxa"/>
            <w:vAlign w:val="center"/>
          </w:tcPr>
          <w:p w14:paraId="17C8C262" w14:textId="60213EE0" w:rsidR="00900C09" w:rsidRPr="0019278C" w:rsidRDefault="00900C09" w:rsidP="00B61978">
            <w:pPr>
              <w:pStyle w:val="BodyText"/>
              <w:spacing w:after="0"/>
              <w:rPr>
                <w:rFonts w:ascii="Times New Roman" w:hAnsi="Times New Roman"/>
                <w:b/>
                <w:sz w:val="22"/>
              </w:rPr>
            </w:pPr>
            <w:r w:rsidRPr="0019278C">
              <w:rPr>
                <w:rFonts w:ascii="Times New Roman" w:hAnsi="Times New Roman"/>
                <w:b/>
                <w:sz w:val="22"/>
              </w:rPr>
              <w:t>Commercial and Government Entity (CAGE) code</w:t>
            </w:r>
            <w:r w:rsidRPr="0019278C">
              <w:rPr>
                <w:rStyle w:val="EndnoteReference"/>
                <w:rFonts w:ascii="Times New Roman" w:hAnsi="Times New Roman"/>
                <w:b/>
                <w:sz w:val="22"/>
              </w:rPr>
              <w:endnoteReference w:id="4"/>
            </w:r>
          </w:p>
        </w:tc>
        <w:tc>
          <w:tcPr>
            <w:tcW w:w="4935" w:type="dxa"/>
          </w:tcPr>
          <w:p w14:paraId="0BD5DE81" w14:textId="77777777" w:rsidR="00900C09" w:rsidRPr="005974A1" w:rsidRDefault="00900C09" w:rsidP="00B61978">
            <w:pPr>
              <w:pStyle w:val="NoSpacing"/>
              <w:rPr>
                <w:rFonts w:ascii="Times New Roman" w:hAnsi="Times New Roman"/>
                <w:b/>
                <w:szCs w:val="24"/>
              </w:rPr>
            </w:pPr>
          </w:p>
        </w:tc>
      </w:tr>
      <w:tr w:rsidR="00900C09" w:rsidRPr="005974A1" w14:paraId="6050D409" w14:textId="77777777" w:rsidTr="0019278C">
        <w:trPr>
          <w:trHeight w:val="762"/>
        </w:trPr>
        <w:tc>
          <w:tcPr>
            <w:tcW w:w="5114" w:type="dxa"/>
            <w:vAlign w:val="center"/>
          </w:tcPr>
          <w:p w14:paraId="0A1CC181" w14:textId="3CF77038" w:rsidR="00900C09" w:rsidRPr="005974A1" w:rsidRDefault="00900C09" w:rsidP="00B61978">
            <w:pPr>
              <w:pStyle w:val="BodyText"/>
              <w:spacing w:after="0"/>
              <w:rPr>
                <w:rFonts w:ascii="Times New Roman" w:hAnsi="Times New Roman"/>
                <w:b/>
                <w:szCs w:val="24"/>
              </w:rPr>
            </w:pPr>
            <w:r w:rsidRPr="005974A1">
              <w:rPr>
                <w:rFonts w:ascii="Times New Roman" w:hAnsi="Times New Roman"/>
                <w:b/>
                <w:szCs w:val="24"/>
              </w:rPr>
              <w:t>Administration Office POC at Defense Contract Management Agency (DCMA)</w:t>
            </w:r>
            <w:r w:rsidRPr="005974A1">
              <w:rPr>
                <w:rStyle w:val="EndnoteReference"/>
                <w:rFonts w:ascii="Times New Roman" w:hAnsi="Times New Roman"/>
                <w:b/>
                <w:szCs w:val="24"/>
              </w:rPr>
              <w:endnoteReference w:id="5"/>
            </w:r>
            <w:r w:rsidRPr="005974A1">
              <w:rPr>
                <w:rFonts w:ascii="Times New Roman" w:eastAsia="Times New Roman" w:hAnsi="Times New Roman"/>
                <w:b/>
                <w:szCs w:val="24"/>
              </w:rPr>
              <w:t xml:space="preserve"> or Office of Naval Research (ONR)</w:t>
            </w:r>
            <w:r w:rsidRPr="005974A1">
              <w:rPr>
                <w:rStyle w:val="EndnoteReference"/>
                <w:rFonts w:ascii="Times New Roman" w:eastAsia="Times New Roman" w:hAnsi="Times New Roman"/>
                <w:b/>
                <w:szCs w:val="24"/>
              </w:rPr>
              <w:endnoteReference w:id="6"/>
            </w:r>
            <w:r w:rsidRPr="005974A1">
              <w:rPr>
                <w:rFonts w:ascii="Times New Roman" w:hAnsi="Times New Roman"/>
                <w:b/>
                <w:szCs w:val="24"/>
              </w:rPr>
              <w:t>, if known</w:t>
            </w:r>
          </w:p>
        </w:tc>
        <w:tc>
          <w:tcPr>
            <w:tcW w:w="4935" w:type="dxa"/>
          </w:tcPr>
          <w:p w14:paraId="7CEE3173"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Name:</w:t>
            </w:r>
          </w:p>
          <w:p w14:paraId="58EBFCC4"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Address:</w:t>
            </w:r>
          </w:p>
          <w:p w14:paraId="0C3820D9" w14:textId="704CCBEF" w:rsidR="00900C09" w:rsidRPr="005974A1" w:rsidRDefault="00900C09" w:rsidP="00B61978">
            <w:pPr>
              <w:pStyle w:val="NoSpacing"/>
              <w:rPr>
                <w:rFonts w:ascii="Times New Roman" w:hAnsi="Times New Roman"/>
                <w:b/>
                <w:szCs w:val="24"/>
              </w:rPr>
            </w:pPr>
            <w:r w:rsidRPr="005974A1">
              <w:rPr>
                <w:rFonts w:ascii="Times New Roman" w:hAnsi="Times New Roman"/>
                <w:szCs w:val="24"/>
              </w:rPr>
              <w:t>Telephone:</w:t>
            </w:r>
          </w:p>
        </w:tc>
      </w:tr>
      <w:tr w:rsidR="00900C09" w:rsidRPr="005974A1" w14:paraId="5CFB5479" w14:textId="77777777" w:rsidTr="0019278C">
        <w:trPr>
          <w:trHeight w:val="598"/>
        </w:trPr>
        <w:tc>
          <w:tcPr>
            <w:tcW w:w="5114" w:type="dxa"/>
            <w:vAlign w:val="center"/>
          </w:tcPr>
          <w:p w14:paraId="17E347BF" w14:textId="0B176F9B" w:rsidR="00900C09" w:rsidRPr="005974A1" w:rsidRDefault="00900C09" w:rsidP="00B61978">
            <w:pPr>
              <w:pStyle w:val="BodyText"/>
              <w:spacing w:after="0"/>
              <w:rPr>
                <w:rFonts w:ascii="Times New Roman" w:hAnsi="Times New Roman"/>
                <w:b/>
                <w:szCs w:val="24"/>
              </w:rPr>
            </w:pPr>
            <w:r w:rsidRPr="005974A1">
              <w:rPr>
                <w:rFonts w:ascii="Times New Roman" w:hAnsi="Times New Roman"/>
                <w:b/>
                <w:szCs w:val="24"/>
              </w:rPr>
              <w:t>Audit Office POC at Defense Contract Audit Agency (DCAA)</w:t>
            </w:r>
            <w:r w:rsidRPr="005974A1">
              <w:rPr>
                <w:rStyle w:val="EndnoteReference"/>
                <w:rFonts w:ascii="Times New Roman" w:hAnsi="Times New Roman"/>
                <w:b/>
                <w:szCs w:val="24"/>
              </w:rPr>
              <w:endnoteReference w:id="7"/>
            </w:r>
            <w:r w:rsidRPr="005974A1">
              <w:rPr>
                <w:rFonts w:ascii="Times New Roman" w:hAnsi="Times New Roman"/>
                <w:b/>
                <w:szCs w:val="24"/>
              </w:rPr>
              <w:t>, if known</w:t>
            </w:r>
          </w:p>
        </w:tc>
        <w:tc>
          <w:tcPr>
            <w:tcW w:w="4935" w:type="dxa"/>
          </w:tcPr>
          <w:p w14:paraId="78F51FFC"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Name:</w:t>
            </w:r>
          </w:p>
          <w:p w14:paraId="6ED8F344" w14:textId="77777777" w:rsidR="00900C09" w:rsidRPr="005974A1" w:rsidRDefault="00900C09" w:rsidP="00B61978">
            <w:pPr>
              <w:pStyle w:val="NoSpacing"/>
              <w:rPr>
                <w:rFonts w:ascii="Times New Roman" w:hAnsi="Times New Roman"/>
                <w:szCs w:val="24"/>
              </w:rPr>
            </w:pPr>
            <w:r w:rsidRPr="005974A1">
              <w:rPr>
                <w:rFonts w:ascii="Times New Roman" w:hAnsi="Times New Roman"/>
                <w:szCs w:val="24"/>
              </w:rPr>
              <w:t>Address:</w:t>
            </w:r>
          </w:p>
          <w:p w14:paraId="68ECBC29" w14:textId="13F96720" w:rsidR="00900C09" w:rsidRPr="005974A1" w:rsidRDefault="00900C09" w:rsidP="00B61978">
            <w:pPr>
              <w:pStyle w:val="NoSpacing"/>
              <w:rPr>
                <w:rFonts w:ascii="Times New Roman" w:hAnsi="Times New Roman"/>
                <w:b/>
                <w:szCs w:val="24"/>
              </w:rPr>
            </w:pPr>
            <w:r w:rsidRPr="005974A1">
              <w:rPr>
                <w:rFonts w:ascii="Times New Roman" w:hAnsi="Times New Roman"/>
                <w:szCs w:val="24"/>
              </w:rPr>
              <w:t>Telephone:</w:t>
            </w:r>
          </w:p>
        </w:tc>
      </w:tr>
      <w:tr w:rsidR="00900C09" w:rsidRPr="005974A1" w14:paraId="48982EE3" w14:textId="77777777" w:rsidTr="0019278C">
        <w:trPr>
          <w:trHeight w:val="656"/>
        </w:trPr>
        <w:tc>
          <w:tcPr>
            <w:tcW w:w="5114" w:type="dxa"/>
            <w:vAlign w:val="center"/>
          </w:tcPr>
          <w:p w14:paraId="30E48F28" w14:textId="32B83265" w:rsidR="00900C09" w:rsidRPr="005974A1" w:rsidRDefault="00900C09" w:rsidP="00B61978">
            <w:pPr>
              <w:pStyle w:val="BodyText"/>
              <w:spacing w:after="0"/>
              <w:rPr>
                <w:rFonts w:ascii="Times New Roman" w:hAnsi="Times New Roman"/>
                <w:b/>
                <w:szCs w:val="24"/>
              </w:rPr>
            </w:pPr>
            <w:r w:rsidRPr="005974A1">
              <w:rPr>
                <w:rStyle w:val="StyleBold"/>
                <w:rFonts w:ascii="Times New Roman" w:hAnsi="Times New Roman"/>
                <w:szCs w:val="24"/>
              </w:rPr>
              <w:t>Date Proposal was Prepared</w:t>
            </w:r>
          </w:p>
        </w:tc>
        <w:tc>
          <w:tcPr>
            <w:tcW w:w="4935" w:type="dxa"/>
          </w:tcPr>
          <w:p w14:paraId="57BB5427" w14:textId="5F720F9A" w:rsidR="00900C09" w:rsidRPr="005974A1" w:rsidRDefault="00900C09" w:rsidP="00B61978">
            <w:pPr>
              <w:pStyle w:val="NoSpacing"/>
              <w:rPr>
                <w:rFonts w:ascii="Times New Roman" w:hAnsi="Times New Roman"/>
                <w:szCs w:val="24"/>
              </w:rPr>
            </w:pPr>
          </w:p>
        </w:tc>
      </w:tr>
      <w:tr w:rsidR="00900C09" w:rsidRPr="005974A1" w14:paraId="0DAC1661" w14:textId="77777777" w:rsidTr="0019278C">
        <w:trPr>
          <w:trHeight w:val="277"/>
        </w:trPr>
        <w:tc>
          <w:tcPr>
            <w:tcW w:w="5114" w:type="dxa"/>
            <w:vAlign w:val="center"/>
          </w:tcPr>
          <w:p w14:paraId="114BA8B0" w14:textId="2434A31D" w:rsidR="00900C09" w:rsidRPr="005974A1" w:rsidRDefault="00900C09" w:rsidP="00B61978">
            <w:pPr>
              <w:pStyle w:val="BodyText"/>
              <w:spacing w:after="0"/>
              <w:rPr>
                <w:rStyle w:val="StyleBold"/>
                <w:rFonts w:ascii="Times New Roman" w:hAnsi="Times New Roman"/>
                <w:szCs w:val="24"/>
              </w:rPr>
            </w:pPr>
            <w:r w:rsidRPr="005974A1">
              <w:rPr>
                <w:rStyle w:val="StyleBold"/>
                <w:rFonts w:ascii="Times New Roman" w:hAnsi="Times New Roman"/>
                <w:szCs w:val="24"/>
              </w:rPr>
              <w:lastRenderedPageBreak/>
              <w:t>Proposal Validity Period (minimum 120 days)</w:t>
            </w:r>
          </w:p>
        </w:tc>
        <w:tc>
          <w:tcPr>
            <w:tcW w:w="4935" w:type="dxa"/>
          </w:tcPr>
          <w:p w14:paraId="1E9322D5" w14:textId="77777777" w:rsidR="00900C09" w:rsidRPr="005974A1" w:rsidRDefault="00900C09" w:rsidP="0019278C">
            <w:pPr>
              <w:spacing w:after="0"/>
              <w:jc w:val="right"/>
              <w:rPr>
                <w:rFonts w:ascii="Times New Roman" w:hAnsi="Times New Roman"/>
                <w:szCs w:val="24"/>
              </w:rPr>
            </w:pPr>
          </w:p>
        </w:tc>
      </w:tr>
    </w:tbl>
    <w:p w14:paraId="05CAA099" w14:textId="77777777" w:rsidR="0041368B" w:rsidRDefault="0041368B" w:rsidP="00A65380">
      <w:pPr>
        <w:widowControl w:val="0"/>
        <w:spacing w:after="0"/>
        <w:rPr>
          <w:rFonts w:ascii="Times New Roman" w:eastAsia="Times New Roman" w:hAnsi="Times New Roman"/>
          <w:b/>
          <w:bCs/>
          <w:color w:val="0070C0"/>
        </w:rPr>
      </w:pPr>
    </w:p>
    <w:p w14:paraId="460423C6" w14:textId="77777777" w:rsidR="0041368B" w:rsidRDefault="0041368B">
      <w:pPr>
        <w:spacing w:after="0" w:line="240" w:lineRule="auto"/>
        <w:rPr>
          <w:rFonts w:ascii="Times New Roman" w:eastAsia="Times New Roman" w:hAnsi="Times New Roman"/>
          <w:b/>
          <w:bCs/>
          <w:color w:val="0070C0"/>
        </w:rPr>
      </w:pPr>
      <w:r>
        <w:rPr>
          <w:rFonts w:ascii="Times New Roman" w:eastAsia="Times New Roman" w:hAnsi="Times New Roman"/>
          <w:b/>
          <w:bCs/>
          <w:color w:val="0070C0"/>
        </w:rPr>
        <w:br w:type="page"/>
      </w:r>
    </w:p>
    <w:p w14:paraId="1987AA55" w14:textId="3AE0F5CD" w:rsidR="00A65380" w:rsidRPr="00C92545" w:rsidRDefault="007514D1" w:rsidP="00A65380">
      <w:pPr>
        <w:widowControl w:val="0"/>
        <w:spacing w:after="0"/>
        <w:rPr>
          <w:rFonts w:ascii="Times New Roman" w:eastAsia="Times New Roman" w:hAnsi="Times New Roman"/>
          <w:color w:val="0070C0"/>
        </w:rPr>
      </w:pPr>
      <w:r>
        <w:rPr>
          <w:rFonts w:ascii="Times New Roman" w:eastAsia="Times New Roman" w:hAnsi="Times New Roman"/>
          <w:b/>
          <w:bCs/>
          <w:color w:val="0070C0"/>
        </w:rPr>
        <w:lastRenderedPageBreak/>
        <w:t>VOLUME I</w:t>
      </w:r>
      <w:r w:rsidR="001B270E">
        <w:rPr>
          <w:rFonts w:ascii="Times New Roman" w:eastAsia="Times New Roman" w:hAnsi="Times New Roman"/>
          <w:b/>
          <w:bCs/>
          <w:color w:val="0070C0"/>
        </w:rPr>
        <w:t xml:space="preserve"> (Technical and Management)</w:t>
      </w:r>
      <w:r>
        <w:rPr>
          <w:rFonts w:ascii="Times New Roman" w:eastAsia="Times New Roman" w:hAnsi="Times New Roman"/>
          <w:b/>
          <w:bCs/>
          <w:color w:val="0070C0"/>
        </w:rPr>
        <w:t xml:space="preserve"> </w:t>
      </w:r>
      <w:r w:rsidR="00A65380">
        <w:rPr>
          <w:rFonts w:ascii="Times New Roman" w:eastAsia="Times New Roman" w:hAnsi="Times New Roman"/>
          <w:b/>
          <w:bCs/>
          <w:color w:val="0070C0"/>
        </w:rPr>
        <w:t>PROPOSAL</w:t>
      </w:r>
      <w:r w:rsidR="00A65380" w:rsidRPr="4BD28A1B">
        <w:rPr>
          <w:rFonts w:ascii="Times New Roman" w:eastAsia="Times New Roman" w:hAnsi="Times New Roman"/>
          <w:b/>
          <w:bCs/>
          <w:color w:val="0070C0"/>
        </w:rPr>
        <w:t xml:space="preserve"> GUIDELINES: </w:t>
      </w:r>
      <w:r w:rsidR="00A65380" w:rsidRPr="4BD28A1B">
        <w:rPr>
          <w:rFonts w:ascii="Times New Roman" w:eastAsia="Times New Roman" w:hAnsi="Times New Roman"/>
          <w:color w:val="0070C0"/>
        </w:rPr>
        <w:t xml:space="preserve">Use of this template is </w:t>
      </w:r>
      <w:r w:rsidR="00FD300C">
        <w:rPr>
          <w:rFonts w:ascii="Times New Roman" w:eastAsia="Times New Roman" w:hAnsi="Times New Roman"/>
          <w:b/>
          <w:bCs/>
          <w:i/>
          <w:iCs/>
          <w:color w:val="0070C0"/>
          <w:u w:val="single"/>
        </w:rPr>
        <w:t>strongly</w:t>
      </w:r>
      <w:r w:rsidR="004040AF">
        <w:rPr>
          <w:rFonts w:ascii="Times New Roman" w:eastAsia="Times New Roman" w:hAnsi="Times New Roman"/>
          <w:b/>
          <w:bCs/>
          <w:i/>
          <w:iCs/>
          <w:color w:val="0070C0"/>
          <w:u w:val="single"/>
        </w:rPr>
        <w:t xml:space="preserve"> encouraged</w:t>
      </w:r>
      <w:r w:rsidR="006D2DB8">
        <w:rPr>
          <w:rFonts w:ascii="Times New Roman" w:eastAsia="Times New Roman" w:hAnsi="Times New Roman"/>
          <w:b/>
          <w:bCs/>
          <w:i/>
          <w:iCs/>
          <w:color w:val="0070C0"/>
          <w:u w:val="single"/>
        </w:rPr>
        <w:t xml:space="preserve"> </w:t>
      </w:r>
      <w:r w:rsidR="00A65380" w:rsidRPr="4BD28A1B">
        <w:rPr>
          <w:rFonts w:ascii="Times New Roman" w:eastAsia="Times New Roman" w:hAnsi="Times New Roman"/>
          <w:color w:val="0070C0"/>
        </w:rPr>
        <w:t xml:space="preserve">for all </w:t>
      </w:r>
      <w:r w:rsidR="00A65380">
        <w:rPr>
          <w:rFonts w:ascii="Times New Roman" w:eastAsia="Times New Roman" w:hAnsi="Times New Roman"/>
          <w:color w:val="0070C0"/>
        </w:rPr>
        <w:t>proposal</w:t>
      </w:r>
      <w:r w:rsidR="00A65380" w:rsidRPr="4BD28A1B">
        <w:rPr>
          <w:rFonts w:ascii="Times New Roman" w:eastAsia="Times New Roman" w:hAnsi="Times New Roman"/>
          <w:color w:val="0070C0"/>
        </w:rPr>
        <w:t xml:space="preserve"> submissions. Proposers</w:t>
      </w:r>
      <w:r w:rsidR="00A65380" w:rsidRPr="4BD28A1B">
        <w:rPr>
          <w:rFonts w:ascii="Times New Roman" w:eastAsia="Times New Roman" w:hAnsi="Times New Roman"/>
          <w:b/>
          <w:bCs/>
          <w:i/>
          <w:iCs/>
          <w:color w:val="0070C0"/>
          <w:u w:val="single"/>
        </w:rPr>
        <w:t xml:space="preserve"> must</w:t>
      </w:r>
      <w:r w:rsidR="00A65380" w:rsidRPr="4BD28A1B">
        <w:rPr>
          <w:rFonts w:ascii="Times New Roman" w:eastAsia="Times New Roman" w:hAnsi="Times New Roman"/>
          <w:color w:val="0070C0"/>
        </w:rPr>
        <w:t xml:space="preserve"> include all information in this template to constitute a fully conforming </w:t>
      </w:r>
      <w:r w:rsidR="00A65380">
        <w:rPr>
          <w:rFonts w:ascii="Times New Roman" w:eastAsia="Times New Roman" w:hAnsi="Times New Roman"/>
          <w:color w:val="0070C0"/>
        </w:rPr>
        <w:t>proposal</w:t>
      </w:r>
      <w:r w:rsidR="00A65380" w:rsidRPr="4BD28A1B">
        <w:rPr>
          <w:rFonts w:ascii="Times New Roman" w:eastAsia="Times New Roman" w:hAnsi="Times New Roman"/>
          <w:color w:val="0070C0"/>
        </w:rPr>
        <w:t xml:space="preserve"> submission. </w:t>
      </w:r>
    </w:p>
    <w:p w14:paraId="049E3D60" w14:textId="77777777" w:rsidR="00A65380" w:rsidRPr="00C92545" w:rsidRDefault="00A65380" w:rsidP="00A65380">
      <w:pPr>
        <w:widowControl w:val="0"/>
        <w:spacing w:after="0"/>
        <w:rPr>
          <w:rFonts w:ascii="Times New Roman" w:eastAsia="Times New Roman" w:hAnsi="Times New Roman"/>
          <w:b/>
          <w:bCs/>
          <w:color w:val="0070C0"/>
        </w:rPr>
      </w:pPr>
    </w:p>
    <w:p w14:paraId="45A53A16" w14:textId="030A38E6" w:rsidR="00A65380" w:rsidRPr="00C92545" w:rsidRDefault="00A65380" w:rsidP="00A65380">
      <w:pPr>
        <w:widowControl w:val="0"/>
        <w:spacing w:after="0"/>
        <w:rPr>
          <w:rFonts w:ascii="Times New Roman" w:eastAsia="Times New Roman" w:hAnsi="Times New Roman"/>
          <w:color w:val="0070C0"/>
        </w:rPr>
      </w:pPr>
      <w:r w:rsidRPr="4BD28A1B">
        <w:rPr>
          <w:rFonts w:ascii="Times New Roman" w:eastAsia="Times New Roman" w:hAnsi="Times New Roman"/>
          <w:b/>
          <w:bCs/>
          <w:color w:val="0070C0"/>
        </w:rPr>
        <w:t>Page Limit Requirement:</w:t>
      </w:r>
      <w:r w:rsidRPr="4BD28A1B">
        <w:rPr>
          <w:rFonts w:ascii="Times New Roman" w:eastAsia="Times New Roman" w:hAnsi="Times New Roman"/>
          <w:color w:val="0070C0"/>
        </w:rPr>
        <w:t xml:space="preserve"> </w:t>
      </w:r>
      <w:r>
        <w:rPr>
          <w:rFonts w:ascii="Times New Roman" w:eastAsia="Times New Roman" w:hAnsi="Times New Roman"/>
          <w:color w:val="0070C0"/>
        </w:rPr>
        <w:t>Proposals</w:t>
      </w:r>
      <w:r w:rsidRPr="4BD28A1B">
        <w:rPr>
          <w:rFonts w:ascii="Times New Roman" w:eastAsia="Times New Roman" w:hAnsi="Times New Roman"/>
          <w:color w:val="0070C0"/>
        </w:rPr>
        <w:t xml:space="preserve"> </w:t>
      </w:r>
      <w:r w:rsidRPr="4BD28A1B">
        <w:rPr>
          <w:rFonts w:ascii="Times New Roman" w:eastAsia="Times New Roman" w:hAnsi="Times New Roman"/>
          <w:b/>
          <w:bCs/>
          <w:i/>
          <w:iCs/>
          <w:color w:val="0070C0"/>
          <w:u w:val="single"/>
        </w:rPr>
        <w:t>shall not</w:t>
      </w:r>
      <w:r w:rsidRPr="4BD28A1B">
        <w:rPr>
          <w:rFonts w:ascii="Times New Roman" w:eastAsia="Times New Roman" w:hAnsi="Times New Roman"/>
          <w:color w:val="0070C0"/>
        </w:rPr>
        <w:t xml:space="preserve"> exceed a maximum of </w:t>
      </w:r>
      <w:r>
        <w:rPr>
          <w:rFonts w:ascii="Times New Roman" w:eastAsia="Times New Roman" w:hAnsi="Times New Roman"/>
          <w:b/>
          <w:bCs/>
          <w:color w:val="0070C0"/>
          <w:u w:val="single"/>
        </w:rPr>
        <w:t>20</w:t>
      </w:r>
      <w:r w:rsidRPr="4BD28A1B">
        <w:rPr>
          <w:rFonts w:ascii="Times New Roman" w:eastAsia="Times New Roman" w:hAnsi="Times New Roman"/>
          <w:color w:val="0070C0"/>
        </w:rPr>
        <w:t xml:space="preserve"> pages. This page limit does </w:t>
      </w:r>
      <w:r w:rsidRPr="4BD28A1B">
        <w:rPr>
          <w:rFonts w:ascii="Times New Roman" w:eastAsia="Times New Roman" w:hAnsi="Times New Roman"/>
          <w:b/>
          <w:bCs/>
          <w:color w:val="0070C0"/>
        </w:rPr>
        <w:t>NOT</w:t>
      </w:r>
      <w:r w:rsidRPr="4BD28A1B">
        <w:rPr>
          <w:rFonts w:ascii="Times New Roman" w:eastAsia="Times New Roman" w:hAnsi="Times New Roman"/>
          <w:color w:val="0070C0"/>
        </w:rPr>
        <w:t xml:space="preserve"> include the following: </w:t>
      </w:r>
    </w:p>
    <w:p w14:paraId="6EB24273" w14:textId="7BC2B96F" w:rsidR="00A65380" w:rsidRPr="00C92545" w:rsidRDefault="00A65380" w:rsidP="00A65380">
      <w:pPr>
        <w:pStyle w:val="ListParagraph"/>
        <w:widowControl w:val="0"/>
        <w:numPr>
          <w:ilvl w:val="0"/>
          <w:numId w:val="12"/>
        </w:numPr>
        <w:spacing w:after="0"/>
        <w:rPr>
          <w:rFonts w:ascii="Times New Roman" w:eastAsia="Times New Roman" w:hAnsi="Times New Roman"/>
          <w:color w:val="0070C0"/>
        </w:rPr>
      </w:pPr>
      <w:r>
        <w:rPr>
          <w:rFonts w:ascii="Times New Roman" w:eastAsia="Times New Roman" w:hAnsi="Times New Roman"/>
          <w:color w:val="0070C0"/>
        </w:rPr>
        <w:t>Proposal</w:t>
      </w:r>
      <w:r w:rsidRPr="038E6E44">
        <w:rPr>
          <w:rFonts w:ascii="Times New Roman" w:eastAsia="Times New Roman" w:hAnsi="Times New Roman"/>
          <w:color w:val="0070C0"/>
        </w:rPr>
        <w:t xml:space="preserve"> Coversheet</w:t>
      </w:r>
    </w:p>
    <w:p w14:paraId="47AC2DBD" w14:textId="77777777" w:rsidR="00A65380" w:rsidRDefault="00A65380" w:rsidP="00A65380">
      <w:pPr>
        <w:pStyle w:val="ListParagraph"/>
        <w:widowControl w:val="0"/>
        <w:numPr>
          <w:ilvl w:val="0"/>
          <w:numId w:val="12"/>
        </w:numPr>
        <w:spacing w:after="0"/>
        <w:rPr>
          <w:rFonts w:ascii="Times New Roman" w:eastAsia="Times New Roman" w:hAnsi="Times New Roman"/>
          <w:color w:val="0070C0"/>
        </w:rPr>
      </w:pPr>
      <w:r w:rsidRPr="038E6E44">
        <w:rPr>
          <w:rFonts w:ascii="Times New Roman" w:eastAsia="Times New Roman" w:hAnsi="Times New Roman"/>
          <w:color w:val="0070C0"/>
        </w:rPr>
        <w:t>Table of Contents</w:t>
      </w:r>
    </w:p>
    <w:p w14:paraId="4D472BCC" w14:textId="7091D330" w:rsidR="00A65380" w:rsidRDefault="00A65380" w:rsidP="00A65380">
      <w:pPr>
        <w:pStyle w:val="ListParagraph"/>
        <w:widowControl w:val="0"/>
        <w:numPr>
          <w:ilvl w:val="0"/>
          <w:numId w:val="12"/>
        </w:numPr>
        <w:spacing w:after="0"/>
        <w:rPr>
          <w:rFonts w:ascii="Times New Roman" w:eastAsia="Times New Roman" w:hAnsi="Times New Roman"/>
          <w:color w:val="0070C0"/>
        </w:rPr>
      </w:pPr>
      <w:r>
        <w:rPr>
          <w:rFonts w:ascii="Times New Roman" w:eastAsia="Times New Roman" w:hAnsi="Times New Roman"/>
          <w:color w:val="0070C0"/>
        </w:rPr>
        <w:t>Appendix A</w:t>
      </w:r>
    </w:p>
    <w:p w14:paraId="6560A76E" w14:textId="7F592808" w:rsidR="00A65380" w:rsidRDefault="00A65380" w:rsidP="00A65380">
      <w:pPr>
        <w:pStyle w:val="ListParagraph"/>
        <w:widowControl w:val="0"/>
        <w:numPr>
          <w:ilvl w:val="0"/>
          <w:numId w:val="12"/>
        </w:numPr>
        <w:spacing w:after="0"/>
        <w:rPr>
          <w:rFonts w:ascii="Times New Roman" w:eastAsia="Times New Roman" w:hAnsi="Times New Roman"/>
          <w:color w:val="0070C0"/>
        </w:rPr>
      </w:pPr>
      <w:r>
        <w:rPr>
          <w:rFonts w:ascii="Times New Roman" w:eastAsia="Times New Roman" w:hAnsi="Times New Roman"/>
          <w:color w:val="0070C0"/>
        </w:rPr>
        <w:t>Resumes (Optional)</w:t>
      </w:r>
    </w:p>
    <w:p w14:paraId="33637E28" w14:textId="05B44D26" w:rsidR="00A65380" w:rsidRDefault="00AF52E5" w:rsidP="00A65380">
      <w:pPr>
        <w:pStyle w:val="ListParagraph"/>
        <w:widowControl w:val="0"/>
        <w:numPr>
          <w:ilvl w:val="0"/>
          <w:numId w:val="12"/>
        </w:numPr>
        <w:spacing w:after="0"/>
        <w:rPr>
          <w:rFonts w:ascii="Times New Roman" w:eastAsia="Times New Roman" w:hAnsi="Times New Roman"/>
          <w:color w:val="0070C0"/>
        </w:rPr>
      </w:pPr>
      <w:r>
        <w:rPr>
          <w:rFonts w:ascii="Times New Roman" w:eastAsia="Times New Roman" w:hAnsi="Times New Roman"/>
          <w:color w:val="0070C0"/>
        </w:rPr>
        <w:t>References/Bibliography (Optional)</w:t>
      </w:r>
    </w:p>
    <w:p w14:paraId="38E282A9" w14:textId="03A54F8A" w:rsidR="00AF52E5" w:rsidRDefault="00AF52E5" w:rsidP="00A65380">
      <w:pPr>
        <w:pStyle w:val="ListParagraph"/>
        <w:widowControl w:val="0"/>
        <w:numPr>
          <w:ilvl w:val="0"/>
          <w:numId w:val="12"/>
        </w:numPr>
        <w:spacing w:after="0"/>
        <w:rPr>
          <w:rFonts w:ascii="Times New Roman" w:eastAsia="Times New Roman" w:hAnsi="Times New Roman"/>
          <w:color w:val="0070C0"/>
        </w:rPr>
      </w:pPr>
      <w:r>
        <w:rPr>
          <w:rFonts w:ascii="Times New Roman" w:eastAsia="Times New Roman" w:hAnsi="Times New Roman"/>
          <w:color w:val="0070C0"/>
        </w:rPr>
        <w:t>Technical Papers (Optional)</w:t>
      </w:r>
    </w:p>
    <w:p w14:paraId="78BA232C" w14:textId="77777777" w:rsidR="001B270E" w:rsidRDefault="001B270E" w:rsidP="00B839FF">
      <w:pPr>
        <w:widowControl w:val="0"/>
        <w:spacing w:after="0"/>
        <w:rPr>
          <w:rFonts w:ascii="Times New Roman" w:eastAsia="Times New Roman" w:hAnsi="Times New Roman"/>
          <w:b/>
          <w:bCs/>
          <w:color w:val="0070C0"/>
        </w:rPr>
      </w:pPr>
    </w:p>
    <w:p w14:paraId="1CEE3F06" w14:textId="65BF66AA" w:rsidR="00B839FF" w:rsidRPr="00C92545" w:rsidRDefault="00B839FF" w:rsidP="00B839FF">
      <w:pPr>
        <w:widowControl w:val="0"/>
        <w:spacing w:after="0"/>
        <w:rPr>
          <w:rFonts w:ascii="Times New Roman" w:eastAsia="Times New Roman" w:hAnsi="Times New Roman"/>
          <w:color w:val="0070C0"/>
        </w:rPr>
      </w:pPr>
      <w:r w:rsidRPr="038E6E44">
        <w:rPr>
          <w:rFonts w:ascii="Times New Roman" w:eastAsia="Times New Roman" w:hAnsi="Times New Roman"/>
          <w:b/>
          <w:bCs/>
          <w:color w:val="0070C0"/>
        </w:rPr>
        <w:t xml:space="preserve">Formatting Requirements: </w:t>
      </w:r>
      <w:r w:rsidRPr="762B1011">
        <w:rPr>
          <w:rFonts w:ascii="Times New Roman" w:eastAsia="Times New Roman" w:hAnsi="Times New Roman"/>
          <w:color w:val="0070C0"/>
        </w:rPr>
        <w:t xml:space="preserve">All submissions </w:t>
      </w:r>
      <w:r w:rsidRPr="038E6E44">
        <w:rPr>
          <w:rFonts w:ascii="Times New Roman" w:eastAsia="Times New Roman" w:hAnsi="Times New Roman"/>
          <w:b/>
          <w:i/>
          <w:color w:val="0070C0"/>
          <w:u w:val="single"/>
        </w:rPr>
        <w:t>must</w:t>
      </w:r>
      <w:r w:rsidRPr="762B1011">
        <w:rPr>
          <w:rFonts w:ascii="Times New Roman" w:eastAsia="Times New Roman" w:hAnsi="Times New Roman"/>
          <w:color w:val="0070C0"/>
        </w:rPr>
        <w:t xml:space="preserve"> be typed in English on 8.5" by 11" pages using 12-point font with 1" margins all around. 8 or 10-point fonts may be used for figures, tables, and charts. Use of diagram(s) or figure(s) to depict the essence of the proposed solution is encouraged. Do </w:t>
      </w:r>
      <w:r w:rsidRPr="762B1011">
        <w:rPr>
          <w:rFonts w:ascii="Times New Roman" w:eastAsia="Times New Roman" w:hAnsi="Times New Roman"/>
          <w:b/>
          <w:bCs/>
          <w:color w:val="0070C0"/>
        </w:rPr>
        <w:t>NOT</w:t>
      </w:r>
      <w:r w:rsidRPr="762B1011">
        <w:rPr>
          <w:rFonts w:ascii="Times New Roman" w:eastAsia="Times New Roman" w:hAnsi="Times New Roman"/>
          <w:color w:val="0070C0"/>
        </w:rPr>
        <w:t xml:space="preserve"> include elaborate brochures or marketing materials. </w:t>
      </w:r>
    </w:p>
    <w:p w14:paraId="7AF47CA7" w14:textId="77777777" w:rsidR="00B839FF" w:rsidRDefault="00B839FF" w:rsidP="00B839FF">
      <w:pPr>
        <w:widowControl w:val="0"/>
        <w:spacing w:after="0"/>
        <w:rPr>
          <w:rFonts w:ascii="Times New Roman" w:eastAsia="Times New Roman" w:hAnsi="Times New Roman"/>
          <w:b/>
          <w:bCs/>
          <w:color w:val="0070C0"/>
          <w:szCs w:val="24"/>
        </w:rPr>
      </w:pPr>
    </w:p>
    <w:p w14:paraId="105F0AB5" w14:textId="17E44ED1" w:rsidR="00B839FF" w:rsidRDefault="00B839FF" w:rsidP="00B839FF">
      <w:pPr>
        <w:widowControl w:val="0"/>
        <w:spacing w:after="0"/>
        <w:rPr>
          <w:rFonts w:ascii="Times New Roman" w:eastAsia="Times New Roman" w:hAnsi="Times New Roman"/>
          <w:color w:val="0070C0"/>
          <w:szCs w:val="24"/>
        </w:rPr>
      </w:pPr>
      <w:r w:rsidRPr="038E6E44">
        <w:rPr>
          <w:rFonts w:ascii="Times New Roman" w:eastAsia="Times New Roman" w:hAnsi="Times New Roman"/>
          <w:b/>
          <w:bCs/>
          <w:color w:val="0070C0"/>
          <w:szCs w:val="24"/>
        </w:rPr>
        <w:t xml:space="preserve">Content Requirements: </w:t>
      </w:r>
      <w:r w:rsidRPr="038E6E44">
        <w:rPr>
          <w:rFonts w:ascii="Times New Roman" w:eastAsia="Times New Roman" w:hAnsi="Times New Roman"/>
          <w:color w:val="0070C0"/>
          <w:szCs w:val="24"/>
        </w:rPr>
        <w:t xml:space="preserve">Content requirements are noted in blue font under each section of the </w:t>
      </w:r>
    </w:p>
    <w:p w14:paraId="292A74EF" w14:textId="181FD6AD" w:rsidR="00B839FF" w:rsidRPr="00C92545" w:rsidRDefault="00B839FF" w:rsidP="00B839FF">
      <w:pPr>
        <w:widowControl w:val="0"/>
        <w:spacing w:after="0"/>
        <w:rPr>
          <w:rFonts w:ascii="Times New Roman" w:eastAsia="Times New Roman" w:hAnsi="Times New Roman"/>
          <w:szCs w:val="24"/>
        </w:rPr>
      </w:pPr>
      <w:r w:rsidRPr="038E6E44">
        <w:rPr>
          <w:rFonts w:ascii="Times New Roman" w:eastAsia="Times New Roman" w:hAnsi="Times New Roman"/>
          <w:color w:val="0070C0"/>
          <w:szCs w:val="24"/>
        </w:rPr>
        <w:t xml:space="preserve">abstract template. Proposers should delete all content requirements prior to </w:t>
      </w:r>
      <w:r w:rsidR="00E36C54">
        <w:rPr>
          <w:rFonts w:ascii="Times New Roman" w:eastAsia="Times New Roman" w:hAnsi="Times New Roman"/>
          <w:color w:val="0070C0"/>
          <w:szCs w:val="24"/>
        </w:rPr>
        <w:t>proposal</w:t>
      </w:r>
      <w:r w:rsidRPr="038E6E44">
        <w:rPr>
          <w:rFonts w:ascii="Times New Roman" w:eastAsia="Times New Roman" w:hAnsi="Times New Roman"/>
          <w:color w:val="0070C0"/>
          <w:szCs w:val="24"/>
        </w:rPr>
        <w:t xml:space="preserve"> submission.</w:t>
      </w:r>
    </w:p>
    <w:p w14:paraId="5CD4AA9F" w14:textId="77777777" w:rsidR="00B839FF" w:rsidRPr="00C92545" w:rsidRDefault="00B839FF" w:rsidP="00B839FF">
      <w:pPr>
        <w:widowControl w:val="0"/>
        <w:spacing w:after="0"/>
        <w:rPr>
          <w:rFonts w:ascii="Times New Roman" w:eastAsia="Times New Roman" w:hAnsi="Times New Roman"/>
          <w:b/>
          <w:bCs/>
          <w:color w:val="0070C0"/>
        </w:rPr>
      </w:pPr>
    </w:p>
    <w:p w14:paraId="03856365" w14:textId="7AD28123" w:rsidR="00B839FF" w:rsidRPr="00C92545" w:rsidRDefault="00B839FF" w:rsidP="00B839FF">
      <w:pPr>
        <w:widowControl w:val="0"/>
        <w:spacing w:after="0"/>
        <w:rPr>
          <w:rFonts w:ascii="Times New Roman" w:eastAsia="Times New Roman" w:hAnsi="Times New Roman"/>
          <w:color w:val="0070C0"/>
        </w:rPr>
      </w:pPr>
      <w:r w:rsidRPr="4BD28A1B">
        <w:rPr>
          <w:rFonts w:ascii="Times New Roman" w:eastAsia="Times New Roman" w:hAnsi="Times New Roman"/>
          <w:b/>
          <w:bCs/>
          <w:color w:val="0070C0"/>
        </w:rPr>
        <w:t>Submission Requirements:</w:t>
      </w:r>
      <w:r w:rsidRPr="4BD28A1B">
        <w:rPr>
          <w:rFonts w:ascii="Times New Roman" w:eastAsia="Times New Roman" w:hAnsi="Times New Roman"/>
          <w:color w:val="0070C0"/>
        </w:rPr>
        <w:t xml:space="preserve"> </w:t>
      </w:r>
      <w:r>
        <w:rPr>
          <w:rFonts w:ascii="Times New Roman" w:eastAsia="Times New Roman" w:hAnsi="Times New Roman"/>
          <w:color w:val="0070C0"/>
        </w:rPr>
        <w:t>Proposal Volume I</w:t>
      </w:r>
      <w:r w:rsidRPr="4BD28A1B">
        <w:rPr>
          <w:rFonts w:ascii="Times New Roman" w:eastAsia="Times New Roman" w:hAnsi="Times New Roman"/>
          <w:color w:val="0070C0"/>
        </w:rPr>
        <w:t xml:space="preserve"> submissions </w:t>
      </w:r>
      <w:r w:rsidRPr="4BD28A1B">
        <w:rPr>
          <w:rFonts w:ascii="Times New Roman" w:eastAsia="Times New Roman" w:hAnsi="Times New Roman"/>
          <w:b/>
          <w:bCs/>
          <w:i/>
          <w:iCs/>
          <w:color w:val="0070C0"/>
          <w:u w:val="single"/>
        </w:rPr>
        <w:t>must</w:t>
      </w:r>
      <w:r w:rsidRPr="4BD28A1B">
        <w:rPr>
          <w:rFonts w:ascii="Times New Roman" w:eastAsia="Times New Roman" w:hAnsi="Times New Roman"/>
          <w:color w:val="0070C0"/>
        </w:rPr>
        <w:t xml:space="preserve"> be submitted in PDF or Microsoft Word formats. The </w:t>
      </w:r>
      <w:r w:rsidR="0041368B">
        <w:rPr>
          <w:rFonts w:ascii="Times New Roman" w:eastAsia="Times New Roman" w:hAnsi="Times New Roman"/>
          <w:color w:val="0070C0"/>
        </w:rPr>
        <w:t xml:space="preserve">recommended </w:t>
      </w:r>
      <w:r w:rsidRPr="4BD28A1B">
        <w:rPr>
          <w:rFonts w:ascii="Times New Roman" w:eastAsia="Times New Roman" w:hAnsi="Times New Roman"/>
          <w:color w:val="0070C0"/>
        </w:rPr>
        <w:t>file naming convention</w:t>
      </w:r>
      <w:r w:rsidR="0041368B">
        <w:rPr>
          <w:rFonts w:ascii="Times New Roman" w:eastAsia="Times New Roman" w:hAnsi="Times New Roman"/>
          <w:color w:val="0070C0"/>
        </w:rPr>
        <w:t xml:space="preserve"> is:</w:t>
      </w:r>
      <w:r w:rsidRPr="4BD28A1B">
        <w:rPr>
          <w:rFonts w:ascii="Times New Roman" w:eastAsia="Times New Roman" w:hAnsi="Times New Roman"/>
          <w:color w:val="0070C0"/>
        </w:rPr>
        <w:t xml:space="preserve"> “Organization Name_</w:t>
      </w:r>
      <w:r>
        <w:rPr>
          <w:rFonts w:ascii="Times New Roman" w:eastAsia="Times New Roman" w:hAnsi="Times New Roman"/>
          <w:color w:val="0070C0"/>
        </w:rPr>
        <w:t>I</w:t>
      </w:r>
      <w:r w:rsidR="00B9510E">
        <w:rPr>
          <w:rFonts w:ascii="Times New Roman" w:eastAsia="Times New Roman" w:hAnsi="Times New Roman"/>
          <w:color w:val="0070C0"/>
        </w:rPr>
        <w:t>PT</w:t>
      </w:r>
      <w:r w:rsidR="00487972">
        <w:rPr>
          <w:rFonts w:ascii="Times New Roman" w:eastAsia="Times New Roman" w:hAnsi="Times New Roman"/>
          <w:color w:val="0070C0"/>
        </w:rPr>
        <w:t>O Volume I</w:t>
      </w:r>
      <w:r w:rsidRPr="4BD28A1B">
        <w:rPr>
          <w:rFonts w:ascii="Times New Roman" w:eastAsia="Times New Roman" w:hAnsi="Times New Roman"/>
          <w:color w:val="0070C0"/>
        </w:rPr>
        <w:t>.” All proprietary information should be appropriately marked. NOTE: "Confidential" is a classification marking used to control the dissemination of U.S. Government National Security Information as dictated in Executive Order 13526 and should not be used to identify proprietary business information.</w:t>
      </w:r>
    </w:p>
    <w:p w14:paraId="2F42C500" w14:textId="77777777" w:rsidR="00B839FF" w:rsidRPr="00C92545" w:rsidRDefault="00B839FF" w:rsidP="00B839FF">
      <w:pPr>
        <w:widowControl w:val="0"/>
        <w:spacing w:after="0"/>
        <w:rPr>
          <w:rFonts w:ascii="Times New Roman" w:eastAsia="Times New Roman" w:hAnsi="Times New Roman"/>
          <w:color w:val="0070C0"/>
        </w:rPr>
      </w:pPr>
    </w:p>
    <w:p w14:paraId="615E6853" w14:textId="4F94B254" w:rsidR="009A4E8B" w:rsidRDefault="00B839FF" w:rsidP="2F6E7B04">
      <w:pPr>
        <w:widowControl w:val="0"/>
        <w:spacing w:after="0"/>
        <w:rPr>
          <w:rFonts w:ascii="Times New Roman" w:eastAsia="Times New Roman" w:hAnsi="Times New Roman"/>
          <w:color w:val="0070C0"/>
        </w:rPr>
      </w:pPr>
      <w:r w:rsidRPr="2F6E7B04">
        <w:rPr>
          <w:rFonts w:ascii="Times New Roman" w:eastAsia="Times New Roman" w:hAnsi="Times New Roman"/>
          <w:color w:val="0070C0"/>
        </w:rPr>
        <w:t xml:space="preserve">All </w:t>
      </w:r>
      <w:r w:rsidR="003124DC">
        <w:rPr>
          <w:rFonts w:ascii="Times New Roman" w:eastAsia="Times New Roman" w:hAnsi="Times New Roman"/>
          <w:color w:val="0070C0"/>
        </w:rPr>
        <w:t xml:space="preserve">proposers are strongly encouraged to submit </w:t>
      </w:r>
      <w:r w:rsidR="00F577F2">
        <w:rPr>
          <w:rFonts w:ascii="Times New Roman" w:eastAsia="Times New Roman" w:hAnsi="Times New Roman"/>
          <w:color w:val="0070C0"/>
        </w:rPr>
        <w:t xml:space="preserve">UNCLASSIFIED </w:t>
      </w:r>
      <w:r w:rsidRPr="2F6E7B04">
        <w:rPr>
          <w:rFonts w:ascii="Times New Roman" w:eastAsia="Times New Roman" w:hAnsi="Times New Roman"/>
          <w:color w:val="0070C0"/>
        </w:rPr>
        <w:t>proposals</w:t>
      </w:r>
      <w:r w:rsidR="002A24A0">
        <w:rPr>
          <w:rFonts w:ascii="Times New Roman" w:eastAsia="Times New Roman" w:hAnsi="Times New Roman"/>
          <w:color w:val="0070C0"/>
        </w:rPr>
        <w:t xml:space="preserve"> via </w:t>
      </w:r>
      <w:r w:rsidR="00F577F2">
        <w:rPr>
          <w:rFonts w:ascii="Times New Roman" w:eastAsia="Times New Roman" w:hAnsi="Times New Roman"/>
          <w:color w:val="0070C0"/>
        </w:rPr>
        <w:t>DARPA’s Broad Agency Announcement Tool (</w:t>
      </w:r>
      <w:r w:rsidRPr="2F6E7B04">
        <w:rPr>
          <w:rFonts w:ascii="Times New Roman" w:eastAsia="Times New Roman" w:hAnsi="Times New Roman"/>
          <w:color w:val="0070C0"/>
        </w:rPr>
        <w:t>BAAT</w:t>
      </w:r>
      <w:r w:rsidR="00F577F2">
        <w:rPr>
          <w:rFonts w:ascii="Times New Roman" w:eastAsia="Times New Roman" w:hAnsi="Times New Roman"/>
          <w:color w:val="0070C0"/>
        </w:rPr>
        <w:t>)</w:t>
      </w:r>
      <w:r w:rsidRPr="2F6E7B04">
        <w:rPr>
          <w:rFonts w:ascii="Times New Roman" w:eastAsia="Times New Roman" w:hAnsi="Times New Roman"/>
          <w:color w:val="0070C0"/>
        </w:rPr>
        <w:t xml:space="preserve">. Please visit </w:t>
      </w:r>
      <w:hyperlink r:id="rId11">
        <w:r w:rsidRPr="2F6E7B04">
          <w:rPr>
            <w:rStyle w:val="Hyperlink"/>
            <w:rFonts w:ascii="Times New Roman" w:eastAsia="Times New Roman" w:hAnsi="Times New Roman"/>
          </w:rPr>
          <w:t>Proposer Instructions and General Terms and Conditions</w:t>
        </w:r>
      </w:hyperlink>
      <w:r w:rsidRPr="2F6E7B04">
        <w:rPr>
          <w:rFonts w:ascii="Times New Roman" w:eastAsia="Times New Roman" w:hAnsi="Times New Roman"/>
          <w:color w:val="0070C0"/>
        </w:rPr>
        <w:t xml:space="preserve"> for specific information regarding submission methods through BAAT. Please note, BAAT is a method of secure transmission for CUI documentation.</w:t>
      </w:r>
      <w:r w:rsidR="00F44F9E" w:rsidRPr="2F6E7B04">
        <w:rPr>
          <w:rFonts w:ascii="Times New Roman" w:eastAsia="Times New Roman" w:hAnsi="Times New Roman"/>
          <w:color w:val="0070C0"/>
        </w:rPr>
        <w:t xml:space="preserve"> Submissions requesting cooperative agreements may, alternatively, be submitted through Grants.gov. </w:t>
      </w:r>
      <w:r w:rsidRPr="2F6E7B04">
        <w:rPr>
          <w:rFonts w:ascii="Times New Roman" w:eastAsia="Times New Roman" w:hAnsi="Times New Roman"/>
          <w:color w:val="0070C0"/>
        </w:rPr>
        <w:t>Submissions sent through other mediums, channels, or after the prescribed deadline will not be accepted.</w:t>
      </w:r>
    </w:p>
    <w:p w14:paraId="30685029" w14:textId="77777777" w:rsidR="00F577F2" w:rsidRDefault="00F577F2" w:rsidP="2F6E7B04">
      <w:pPr>
        <w:widowControl w:val="0"/>
        <w:spacing w:after="0"/>
        <w:rPr>
          <w:rFonts w:ascii="Times New Roman" w:eastAsia="Times New Roman" w:hAnsi="Times New Roman"/>
          <w:color w:val="0070C0"/>
        </w:rPr>
      </w:pPr>
    </w:p>
    <w:p w14:paraId="3797985F" w14:textId="708EADB7" w:rsidR="00F577F2" w:rsidRPr="000108A2" w:rsidRDefault="00F577F2" w:rsidP="00F577F2">
      <w:pPr>
        <w:jc w:val="both"/>
        <w:rPr>
          <w:szCs w:val="24"/>
        </w:rPr>
      </w:pPr>
      <w:r w:rsidRPr="00F577F2">
        <w:rPr>
          <w:rFonts w:ascii="Times New Roman" w:eastAsia="Times New Roman" w:hAnsi="Times New Roman"/>
          <w:color w:val="0070C0"/>
        </w:rPr>
        <w:t>CLASSIFIED</w:t>
      </w:r>
      <w:r w:rsidRPr="00F577F2">
        <w:rPr>
          <w:rFonts w:ascii="Times New Roman" w:eastAsia="Times New Roman" w:hAnsi="Times New Roman"/>
          <w:color w:val="0070C0"/>
          <w:szCs w:val="24"/>
        </w:rPr>
        <w:t xml:space="preserve"> </w:t>
      </w:r>
      <w:r w:rsidRPr="000108A2">
        <w:rPr>
          <w:rFonts w:ascii="Times New Roman" w:eastAsia="Times New Roman" w:hAnsi="Times New Roman"/>
          <w:color w:val="0070C0"/>
          <w:szCs w:val="24"/>
        </w:rPr>
        <w:t xml:space="preserve">abstracts and proposals must be submitted in accordance with the requirements, instructions, and procedures contained within the Classified Submissions zip file. Classified submissions must </w:t>
      </w:r>
      <w:r w:rsidRPr="000108A2">
        <w:rPr>
          <w:rFonts w:ascii="Times New Roman" w:eastAsia="Times New Roman" w:hAnsi="Times New Roman"/>
          <w:b/>
          <w:bCs/>
          <w:color w:val="0070C0"/>
          <w:szCs w:val="24"/>
          <w:u w:val="single"/>
        </w:rPr>
        <w:t>NOT</w:t>
      </w:r>
      <w:r w:rsidRPr="000108A2">
        <w:rPr>
          <w:rFonts w:ascii="Times New Roman" w:eastAsia="Times New Roman" w:hAnsi="Times New Roman"/>
          <w:color w:val="0070C0"/>
          <w:szCs w:val="24"/>
        </w:rPr>
        <w:t xml:space="preserve"> be submitted through BAAT or Grants.gov.</w:t>
      </w:r>
    </w:p>
    <w:p w14:paraId="1EF2B8A7" w14:textId="75318E7B" w:rsidR="002F07A0" w:rsidRDefault="002F07A0">
      <w:pPr>
        <w:spacing w:after="0" w:line="240" w:lineRule="auto"/>
        <w:rPr>
          <w:rFonts w:ascii="Times New Roman" w:hAnsi="Times New Roman"/>
          <w:b/>
          <w:bCs/>
          <w:szCs w:val="24"/>
        </w:rPr>
      </w:pPr>
    </w:p>
    <w:p w14:paraId="07C7471B" w14:textId="11A2AEB5" w:rsidR="00F577F2" w:rsidRDefault="00F577F2">
      <w:pPr>
        <w:spacing w:after="0" w:line="240" w:lineRule="auto"/>
        <w:rPr>
          <w:rFonts w:ascii="Times New Roman" w:hAnsi="Times New Roman"/>
          <w:b/>
          <w:bCs/>
          <w:szCs w:val="24"/>
        </w:rPr>
      </w:pPr>
    </w:p>
    <w:p w14:paraId="1440FCC2" w14:textId="4D8BD06A" w:rsidR="00F73CBC" w:rsidRPr="006B3ABF" w:rsidRDefault="006B3ABF" w:rsidP="00F73CBC">
      <w:pPr>
        <w:rPr>
          <w:rFonts w:ascii="Times New Roman" w:hAnsi="Times New Roman"/>
          <w:b/>
          <w:bCs/>
          <w:szCs w:val="24"/>
        </w:rPr>
      </w:pPr>
      <w:r w:rsidRPr="006B3ABF">
        <w:rPr>
          <w:rFonts w:ascii="Times New Roman" w:hAnsi="Times New Roman"/>
          <w:b/>
          <w:bCs/>
          <w:szCs w:val="24"/>
        </w:rPr>
        <w:t>Table of Contents</w:t>
      </w:r>
    </w:p>
    <w:p w14:paraId="53F23508"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85" w:history="1">
        <w:r w:rsidRPr="006B3ABF">
          <w:rPr>
            <w:rStyle w:val="Hyperlink"/>
            <w:rFonts w:ascii="Times New Roman" w:hAnsi="Times New Roman"/>
            <w:iCs/>
            <w:noProof/>
            <w:color w:val="auto"/>
            <w:u w:val="none"/>
          </w:rPr>
          <w:t>1.</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Proposal Summary</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_Toc207190085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3</w:t>
        </w:r>
        <w:r w:rsidRPr="006B3ABF">
          <w:rPr>
            <w:rFonts w:ascii="Times New Roman" w:hAnsi="Times New Roman"/>
            <w:noProof/>
            <w:webHidden/>
          </w:rPr>
          <w:fldChar w:fldCharType="end"/>
        </w:r>
      </w:hyperlink>
    </w:p>
    <w:p w14:paraId="0DE94E59"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86" w:history="1">
        <w:r w:rsidRPr="006B3ABF">
          <w:rPr>
            <w:rStyle w:val="Hyperlink"/>
            <w:rFonts w:ascii="Times New Roman" w:hAnsi="Times New Roman"/>
            <w:iCs/>
            <w:noProof/>
            <w:color w:val="auto"/>
            <w:u w:val="none"/>
          </w:rPr>
          <w:t>2.</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Goals and Impact</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_Toc207190086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3</w:t>
        </w:r>
        <w:r w:rsidRPr="006B3ABF">
          <w:rPr>
            <w:rFonts w:ascii="Times New Roman" w:hAnsi="Times New Roman"/>
            <w:noProof/>
            <w:webHidden/>
          </w:rPr>
          <w:fldChar w:fldCharType="end"/>
        </w:r>
      </w:hyperlink>
    </w:p>
    <w:p w14:paraId="4A6F6906"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87" w:history="1">
        <w:r w:rsidRPr="006B3ABF">
          <w:rPr>
            <w:rStyle w:val="Hyperlink"/>
            <w:rFonts w:ascii="Times New Roman" w:hAnsi="Times New Roman"/>
            <w:iCs/>
            <w:noProof/>
            <w:color w:val="auto"/>
            <w:u w:val="none"/>
          </w:rPr>
          <w:t>3.</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Technical Plan</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_Toc207190087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3</w:t>
        </w:r>
        <w:r w:rsidRPr="006B3ABF">
          <w:rPr>
            <w:rFonts w:ascii="Times New Roman" w:hAnsi="Times New Roman"/>
            <w:noProof/>
            <w:webHidden/>
          </w:rPr>
          <w:fldChar w:fldCharType="end"/>
        </w:r>
      </w:hyperlink>
    </w:p>
    <w:p w14:paraId="2F1CE9F7"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88" w:history="1">
        <w:r w:rsidRPr="006B3ABF">
          <w:rPr>
            <w:rStyle w:val="Hyperlink"/>
            <w:rFonts w:ascii="Times New Roman" w:hAnsi="Times New Roman"/>
            <w:iCs/>
            <w:noProof/>
            <w:color w:val="auto"/>
            <w:u w:val="none"/>
          </w:rPr>
          <w:t>4.</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Management Plan</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_Toc207190088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3</w:t>
        </w:r>
        <w:r w:rsidRPr="006B3ABF">
          <w:rPr>
            <w:rFonts w:ascii="Times New Roman" w:hAnsi="Times New Roman"/>
            <w:noProof/>
            <w:webHidden/>
          </w:rPr>
          <w:fldChar w:fldCharType="end"/>
        </w:r>
      </w:hyperlink>
    </w:p>
    <w:p w14:paraId="034879F5"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89" w:history="1">
        <w:r w:rsidRPr="006B3ABF">
          <w:rPr>
            <w:rStyle w:val="Hyperlink"/>
            <w:rFonts w:ascii="Times New Roman" w:hAnsi="Times New Roman"/>
            <w:iCs/>
            <w:noProof/>
            <w:color w:val="auto"/>
            <w:u w:val="none"/>
          </w:rPr>
          <w:t>5.</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Personnel, Qualifications, and Commitments</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_Toc207190089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4</w:t>
        </w:r>
        <w:r w:rsidRPr="006B3ABF">
          <w:rPr>
            <w:rFonts w:ascii="Times New Roman" w:hAnsi="Times New Roman"/>
            <w:noProof/>
            <w:webHidden/>
          </w:rPr>
          <w:fldChar w:fldCharType="end"/>
        </w:r>
      </w:hyperlink>
    </w:p>
    <w:p w14:paraId="0E7B5B96"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90" w:history="1">
        <w:r w:rsidRPr="006B3ABF">
          <w:rPr>
            <w:rStyle w:val="Hyperlink"/>
            <w:rFonts w:ascii="Times New Roman" w:hAnsi="Times New Roman"/>
            <w:iCs/>
            <w:noProof/>
            <w:color w:val="auto"/>
            <w:u w:val="none"/>
          </w:rPr>
          <w:t>6.</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Capabilities</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_Toc207190090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4</w:t>
        </w:r>
        <w:r w:rsidRPr="006B3ABF">
          <w:rPr>
            <w:rFonts w:ascii="Times New Roman" w:hAnsi="Times New Roman"/>
            <w:noProof/>
            <w:webHidden/>
          </w:rPr>
          <w:fldChar w:fldCharType="end"/>
        </w:r>
      </w:hyperlink>
    </w:p>
    <w:p w14:paraId="2D754A16"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91" w:history="1">
        <w:r w:rsidRPr="006B3ABF">
          <w:rPr>
            <w:rStyle w:val="Hyperlink"/>
            <w:rFonts w:ascii="Times New Roman" w:hAnsi="Times New Roman"/>
            <w:iCs/>
            <w:noProof/>
            <w:color w:val="auto"/>
            <w:u w:val="none"/>
          </w:rPr>
          <w:t>7.</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Statement of Work (SOW)</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_Toc207190091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4</w:t>
        </w:r>
        <w:r w:rsidRPr="006B3ABF">
          <w:rPr>
            <w:rFonts w:ascii="Times New Roman" w:hAnsi="Times New Roman"/>
            <w:noProof/>
            <w:webHidden/>
          </w:rPr>
          <w:fldChar w:fldCharType="end"/>
        </w:r>
      </w:hyperlink>
    </w:p>
    <w:p w14:paraId="07A7E824"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92" w:history="1">
        <w:r w:rsidRPr="006B3ABF">
          <w:rPr>
            <w:rStyle w:val="Hyperlink"/>
            <w:rFonts w:ascii="Times New Roman" w:hAnsi="Times New Roman"/>
            <w:iCs/>
            <w:noProof/>
            <w:color w:val="auto"/>
            <w:u w:val="none"/>
          </w:rPr>
          <w:t>8.</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Schedule and Milestones</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_Toc207190092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5</w:t>
        </w:r>
        <w:r w:rsidRPr="006B3ABF">
          <w:rPr>
            <w:rFonts w:ascii="Times New Roman" w:hAnsi="Times New Roman"/>
            <w:noProof/>
            <w:webHidden/>
          </w:rPr>
          <w:fldChar w:fldCharType="end"/>
        </w:r>
      </w:hyperlink>
    </w:p>
    <w:p w14:paraId="4F815EC1"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93" w:history="1">
        <w:r w:rsidRPr="006B3ABF">
          <w:rPr>
            <w:rStyle w:val="Hyperlink"/>
            <w:rFonts w:ascii="Times New Roman" w:hAnsi="Times New Roman"/>
            <w:iCs/>
            <w:noProof/>
            <w:color w:val="auto"/>
            <w:u w:val="none"/>
          </w:rPr>
          <w:t>9.</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Key Personnel</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_Toc207190093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6</w:t>
        </w:r>
        <w:r w:rsidRPr="006B3ABF">
          <w:rPr>
            <w:rFonts w:ascii="Times New Roman" w:hAnsi="Times New Roman"/>
            <w:noProof/>
            <w:webHidden/>
          </w:rPr>
          <w:fldChar w:fldCharType="end"/>
        </w:r>
      </w:hyperlink>
    </w:p>
    <w:p w14:paraId="311CFC5D"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94" w:history="1">
        <w:r w:rsidRPr="006B3ABF">
          <w:rPr>
            <w:rStyle w:val="Hyperlink"/>
            <w:rFonts w:ascii="Times New Roman" w:hAnsi="Times New Roman"/>
            <w:iCs/>
            <w:noProof/>
            <w:color w:val="auto"/>
            <w:u w:val="none"/>
          </w:rPr>
          <w:t>10.</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Requirements for teams that include Government Entities and/or Federally Funded Research and Development Centers (FFRDCs)</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_Toc207190094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6</w:t>
        </w:r>
        <w:r w:rsidRPr="006B3ABF">
          <w:rPr>
            <w:rFonts w:ascii="Times New Roman" w:hAnsi="Times New Roman"/>
            <w:noProof/>
            <w:webHidden/>
          </w:rPr>
          <w:fldChar w:fldCharType="end"/>
        </w:r>
      </w:hyperlink>
    </w:p>
    <w:p w14:paraId="400A44FE"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95" w:history="1">
        <w:r w:rsidRPr="006B3ABF">
          <w:rPr>
            <w:rStyle w:val="Hyperlink"/>
            <w:rFonts w:ascii="Times New Roman" w:hAnsi="Times New Roman"/>
            <w:iCs/>
            <w:noProof/>
            <w:color w:val="auto"/>
            <w:u w:val="none"/>
          </w:rPr>
          <w:t>11.</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Organizational Conflict of Interest Affirmations and Disclosure</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_Toc207190095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7</w:t>
        </w:r>
        <w:r w:rsidRPr="006B3ABF">
          <w:rPr>
            <w:rFonts w:ascii="Times New Roman" w:hAnsi="Times New Roman"/>
            <w:noProof/>
            <w:webHidden/>
          </w:rPr>
          <w:fldChar w:fldCharType="end"/>
        </w:r>
      </w:hyperlink>
    </w:p>
    <w:p w14:paraId="65058981"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96" w:history="1">
        <w:r w:rsidRPr="006B3ABF">
          <w:rPr>
            <w:rStyle w:val="Hyperlink"/>
            <w:rFonts w:ascii="Times New Roman" w:hAnsi="Times New Roman"/>
            <w:iCs/>
            <w:noProof/>
            <w:color w:val="auto"/>
            <w:u w:val="none"/>
          </w:rPr>
          <w:t>12.</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Novelty of Proposed Work</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_Toc207190096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7</w:t>
        </w:r>
        <w:r w:rsidRPr="006B3ABF">
          <w:rPr>
            <w:rFonts w:ascii="Times New Roman" w:hAnsi="Times New Roman"/>
            <w:noProof/>
            <w:webHidden/>
          </w:rPr>
          <w:fldChar w:fldCharType="end"/>
        </w:r>
      </w:hyperlink>
    </w:p>
    <w:p w14:paraId="207913C6"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97" w:history="1">
        <w:r w:rsidRPr="006B3ABF">
          <w:rPr>
            <w:rStyle w:val="Hyperlink"/>
            <w:rFonts w:ascii="Times New Roman" w:hAnsi="Times New Roman"/>
            <w:iCs/>
            <w:noProof/>
            <w:color w:val="auto"/>
            <w:u w:val="none"/>
          </w:rPr>
          <w:t>13.</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Bibliography (Optional)</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_Toc207190097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8</w:t>
        </w:r>
        <w:r w:rsidRPr="006B3ABF">
          <w:rPr>
            <w:rFonts w:ascii="Times New Roman" w:hAnsi="Times New Roman"/>
            <w:noProof/>
            <w:webHidden/>
          </w:rPr>
          <w:fldChar w:fldCharType="end"/>
        </w:r>
      </w:hyperlink>
    </w:p>
    <w:p w14:paraId="5FF85AB6"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98" w:history="1">
        <w:r w:rsidRPr="006B3ABF">
          <w:rPr>
            <w:rStyle w:val="Hyperlink"/>
            <w:rFonts w:ascii="Times New Roman" w:hAnsi="Times New Roman"/>
            <w:iCs/>
            <w:noProof/>
            <w:color w:val="auto"/>
            <w:u w:val="none"/>
          </w:rPr>
          <w:t>14.</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Representations and Certifications</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_Toc207190098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8</w:t>
        </w:r>
        <w:r w:rsidRPr="006B3ABF">
          <w:rPr>
            <w:rFonts w:ascii="Times New Roman" w:hAnsi="Times New Roman"/>
            <w:noProof/>
            <w:webHidden/>
          </w:rPr>
          <w:fldChar w:fldCharType="end"/>
        </w:r>
      </w:hyperlink>
    </w:p>
    <w:p w14:paraId="55BCD268" w14:textId="77777777" w:rsidR="006B3ABF" w:rsidRPr="006B3ABF" w:rsidRDefault="006B3ABF" w:rsidP="006B3ABF">
      <w:pPr>
        <w:pStyle w:val="TOC1"/>
        <w:rPr>
          <w:rFonts w:ascii="Times New Roman" w:eastAsiaTheme="minorEastAsia" w:hAnsi="Times New Roman" w:cstheme="minorBidi"/>
          <w:noProof/>
          <w:kern w:val="2"/>
          <w:szCs w:val="24"/>
          <w14:ligatures w14:val="standardContextual"/>
        </w:rPr>
      </w:pPr>
      <w:hyperlink w:anchor="_Toc207190099" w:history="1">
        <w:r w:rsidRPr="006B3ABF">
          <w:rPr>
            <w:rStyle w:val="Hyperlink"/>
            <w:rFonts w:ascii="Times New Roman" w:hAnsi="Times New Roman"/>
            <w:iCs/>
            <w:noProof/>
            <w:color w:val="auto"/>
            <w:u w:val="none"/>
          </w:rPr>
          <w:t>15.</w:t>
        </w:r>
        <w:r w:rsidRPr="006B3ABF">
          <w:rPr>
            <w:rFonts w:ascii="Times New Roman" w:eastAsiaTheme="minorEastAsia" w:hAnsi="Times New Roman" w:cstheme="minorBidi"/>
            <w:noProof/>
            <w:kern w:val="2"/>
            <w:szCs w:val="24"/>
            <w14:ligatures w14:val="standardContextual"/>
          </w:rPr>
          <w:tab/>
        </w:r>
        <w:r w:rsidRPr="006B3ABF">
          <w:rPr>
            <w:rStyle w:val="Hyperlink"/>
            <w:rFonts w:ascii="Times New Roman" w:hAnsi="Times New Roman"/>
            <w:iCs/>
            <w:noProof/>
            <w:color w:val="auto"/>
            <w:u w:val="none"/>
          </w:rPr>
          <w:t>Intellectual Property (IP)</w:t>
        </w:r>
        <w:r w:rsidRPr="006B3ABF">
          <w:rPr>
            <w:rFonts w:ascii="Times New Roman" w:hAnsi="Times New Roman"/>
            <w:noProof/>
            <w:webHidden/>
          </w:rPr>
          <w:tab/>
        </w:r>
        <w:r w:rsidRPr="006B3ABF">
          <w:rPr>
            <w:rFonts w:ascii="Times New Roman" w:hAnsi="Times New Roman"/>
            <w:noProof/>
            <w:webHidden/>
          </w:rPr>
          <w:fldChar w:fldCharType="begin"/>
        </w:r>
        <w:r w:rsidRPr="006B3ABF">
          <w:rPr>
            <w:rFonts w:ascii="Times New Roman" w:hAnsi="Times New Roman"/>
            <w:noProof/>
            <w:webHidden/>
          </w:rPr>
          <w:instrText xml:space="preserve"> PAGEREF _Toc207190099 \h </w:instrText>
        </w:r>
        <w:r w:rsidRPr="006B3ABF">
          <w:rPr>
            <w:rFonts w:ascii="Times New Roman" w:hAnsi="Times New Roman"/>
            <w:noProof/>
            <w:webHidden/>
          </w:rPr>
        </w:r>
        <w:r w:rsidRPr="006B3ABF">
          <w:rPr>
            <w:rFonts w:ascii="Times New Roman" w:hAnsi="Times New Roman"/>
            <w:noProof/>
            <w:webHidden/>
          </w:rPr>
          <w:fldChar w:fldCharType="separate"/>
        </w:r>
        <w:r w:rsidRPr="006B3ABF">
          <w:rPr>
            <w:rFonts w:ascii="Times New Roman" w:hAnsi="Times New Roman"/>
            <w:noProof/>
            <w:webHidden/>
          </w:rPr>
          <w:t>8</w:t>
        </w:r>
        <w:r w:rsidRPr="006B3ABF">
          <w:rPr>
            <w:rFonts w:ascii="Times New Roman" w:hAnsi="Times New Roman"/>
            <w:noProof/>
            <w:webHidden/>
          </w:rPr>
          <w:fldChar w:fldCharType="end"/>
        </w:r>
      </w:hyperlink>
    </w:p>
    <w:p w14:paraId="13995933" w14:textId="77777777" w:rsidR="00F73CBC" w:rsidRPr="00795FFD" w:rsidRDefault="00F73CBC" w:rsidP="00F73CBC">
      <w:pPr>
        <w:rPr>
          <w:rFonts w:ascii="Times New Roman" w:hAnsi="Times New Roman"/>
          <w:color w:val="00B050"/>
          <w:szCs w:val="24"/>
        </w:rPr>
      </w:pPr>
    </w:p>
    <w:p w14:paraId="7CFFC4C1" w14:textId="77777777" w:rsidR="00F73CBC" w:rsidRPr="00795FFD" w:rsidRDefault="00F73CBC" w:rsidP="00F73CBC">
      <w:pPr>
        <w:rPr>
          <w:rFonts w:ascii="Times New Roman" w:hAnsi="Times New Roman"/>
          <w:color w:val="00B050"/>
          <w:szCs w:val="24"/>
        </w:rPr>
      </w:pPr>
    </w:p>
    <w:p w14:paraId="7B2C0809" w14:textId="77777777" w:rsidR="00F73CBC" w:rsidRPr="00795FFD" w:rsidRDefault="00F73CBC" w:rsidP="00F73CBC">
      <w:pPr>
        <w:rPr>
          <w:rFonts w:ascii="Times New Roman" w:hAnsi="Times New Roman"/>
          <w:color w:val="00B050"/>
          <w:szCs w:val="24"/>
        </w:rPr>
      </w:pPr>
    </w:p>
    <w:p w14:paraId="633D3F13" w14:textId="77777777" w:rsidR="00F73CBC" w:rsidRPr="00795FFD" w:rsidRDefault="00F73CBC" w:rsidP="00F73CBC">
      <w:pPr>
        <w:rPr>
          <w:rFonts w:ascii="Times New Roman" w:hAnsi="Times New Roman"/>
          <w:color w:val="00B050"/>
          <w:szCs w:val="24"/>
        </w:rPr>
      </w:pPr>
    </w:p>
    <w:p w14:paraId="3FA994D8" w14:textId="77777777" w:rsidR="00F73CBC" w:rsidRPr="00795FFD" w:rsidRDefault="00F73CBC" w:rsidP="00F73CBC">
      <w:pPr>
        <w:jc w:val="right"/>
        <w:rPr>
          <w:rFonts w:ascii="Times New Roman" w:hAnsi="Times New Roman"/>
          <w:color w:val="00B050"/>
          <w:szCs w:val="24"/>
        </w:rPr>
      </w:pPr>
    </w:p>
    <w:p w14:paraId="67BFED3F" w14:textId="77777777" w:rsidR="00F73CBC" w:rsidRPr="00795FFD" w:rsidRDefault="00F73CBC" w:rsidP="00F73CBC">
      <w:pPr>
        <w:rPr>
          <w:rFonts w:ascii="Times New Roman" w:hAnsi="Times New Roman"/>
          <w:color w:val="009900"/>
          <w:szCs w:val="24"/>
        </w:rPr>
      </w:pPr>
    </w:p>
    <w:p w14:paraId="48FD6E5E" w14:textId="77777777" w:rsidR="00F130DA" w:rsidRPr="00795FFD" w:rsidRDefault="00F130DA" w:rsidP="00F73CBC">
      <w:pPr>
        <w:rPr>
          <w:rFonts w:ascii="Times New Roman" w:hAnsi="Times New Roman"/>
          <w:color w:val="009900"/>
          <w:szCs w:val="24"/>
        </w:rPr>
        <w:sectPr w:rsidR="00F130DA" w:rsidRPr="00795FFD" w:rsidSect="0041368B">
          <w:headerReference w:type="default" r:id="rId12"/>
          <w:footerReference w:type="default" r:id="rId13"/>
          <w:footerReference w:type="first" r:id="rId14"/>
          <w:pgSz w:w="12240" w:h="15840"/>
          <w:pgMar w:top="1440" w:right="1440" w:bottom="1440" w:left="1440" w:header="360" w:footer="360" w:gutter="0"/>
          <w:pgNumType w:start="0"/>
          <w:cols w:space="720"/>
          <w:titlePg/>
          <w:docGrid w:linePitch="360"/>
        </w:sectPr>
      </w:pPr>
    </w:p>
    <w:p w14:paraId="6E3C2B13" w14:textId="48935159" w:rsidR="00FC1B5B" w:rsidRPr="00795FFD" w:rsidRDefault="00503F78" w:rsidP="006C02D4">
      <w:pPr>
        <w:pStyle w:val="Heading1"/>
        <w:keepNext w:val="0"/>
        <w:widowControl w:val="0"/>
        <w:spacing w:before="0" w:after="120" w:line="240" w:lineRule="auto"/>
        <w:ind w:left="360"/>
        <w:rPr>
          <w:rFonts w:ascii="Times New Roman" w:hAnsi="Times New Roman"/>
          <w:iCs/>
          <w:sz w:val="24"/>
          <w:szCs w:val="24"/>
        </w:rPr>
      </w:pPr>
      <w:bookmarkStart w:id="17" w:name="_Toc157005645"/>
      <w:bookmarkStart w:id="18" w:name="_Toc207190085"/>
      <w:r w:rsidRPr="00795FFD">
        <w:rPr>
          <w:rFonts w:ascii="Times New Roman" w:hAnsi="Times New Roman"/>
          <w:iCs/>
          <w:sz w:val="24"/>
          <w:szCs w:val="24"/>
        </w:rPr>
        <w:lastRenderedPageBreak/>
        <w:t>Proposal</w:t>
      </w:r>
      <w:r w:rsidR="00110C8A" w:rsidRPr="00795FFD">
        <w:rPr>
          <w:rFonts w:ascii="Times New Roman" w:hAnsi="Times New Roman"/>
          <w:iCs/>
          <w:sz w:val="24"/>
          <w:szCs w:val="24"/>
        </w:rPr>
        <w:t xml:space="preserve"> Summary</w:t>
      </w:r>
      <w:bookmarkEnd w:id="17"/>
      <w:bookmarkEnd w:id="18"/>
      <w:r w:rsidR="00110C8A" w:rsidRPr="00795FFD">
        <w:rPr>
          <w:rFonts w:ascii="Times New Roman" w:hAnsi="Times New Roman"/>
          <w:iCs/>
          <w:sz w:val="24"/>
          <w:szCs w:val="24"/>
        </w:rPr>
        <w:t xml:space="preserve"> </w:t>
      </w:r>
    </w:p>
    <w:p w14:paraId="02BB93EA" w14:textId="5CE2AADF" w:rsidR="001C1990" w:rsidRPr="00C0333D" w:rsidRDefault="00FC1B5B" w:rsidP="00677C25">
      <w:pPr>
        <w:widowControl w:val="0"/>
        <w:spacing w:after="120" w:line="240" w:lineRule="auto"/>
        <w:ind w:left="360"/>
        <w:rPr>
          <w:rFonts w:ascii="Times New Roman" w:eastAsia="Times New Roman" w:hAnsi="Times New Roman"/>
          <w:b/>
          <w:bCs/>
          <w:iCs/>
          <w:color w:val="0070C0"/>
          <w:szCs w:val="24"/>
        </w:rPr>
      </w:pPr>
      <w:r w:rsidRPr="00C0333D">
        <w:rPr>
          <w:rFonts w:ascii="Times New Roman" w:hAnsi="Times New Roman"/>
          <w:iCs/>
          <w:color w:val="0070C0"/>
          <w:szCs w:val="24"/>
        </w:rPr>
        <w:t>[</w:t>
      </w:r>
      <w:r w:rsidR="001C1990" w:rsidRPr="00C0333D">
        <w:rPr>
          <w:rFonts w:ascii="Times New Roman" w:eastAsia="Times New Roman" w:hAnsi="Times New Roman"/>
          <w:color w:val="0070C0"/>
          <w:szCs w:val="24"/>
        </w:rPr>
        <w:t xml:space="preserve">Provide a </w:t>
      </w:r>
      <w:r w:rsidR="00DC2397" w:rsidRPr="00C0333D">
        <w:rPr>
          <w:rFonts w:ascii="Times New Roman" w:eastAsia="Times New Roman" w:hAnsi="Times New Roman"/>
          <w:color w:val="0070C0"/>
          <w:szCs w:val="24"/>
        </w:rPr>
        <w:t xml:space="preserve">top-level </w:t>
      </w:r>
      <w:r w:rsidR="001C1990" w:rsidRPr="00C0333D">
        <w:rPr>
          <w:rFonts w:ascii="Times New Roman" w:eastAsia="Times New Roman" w:hAnsi="Times New Roman"/>
          <w:color w:val="0070C0"/>
          <w:szCs w:val="24"/>
        </w:rPr>
        <w:t>synopsis of the proposed project</w:t>
      </w:r>
      <w:r w:rsidR="00415409" w:rsidRPr="00C0333D">
        <w:rPr>
          <w:rFonts w:ascii="Times New Roman" w:eastAsia="Times New Roman" w:hAnsi="Times New Roman"/>
          <w:color w:val="0070C0"/>
          <w:szCs w:val="24"/>
        </w:rPr>
        <w:t>,</w:t>
      </w:r>
      <w:r w:rsidR="001C1990" w:rsidRPr="00C0333D">
        <w:rPr>
          <w:rFonts w:ascii="Times New Roman" w:eastAsia="Times New Roman" w:hAnsi="Times New Roman"/>
          <w:color w:val="0070C0"/>
          <w:szCs w:val="24"/>
        </w:rPr>
        <w:t xml:space="preserve"> including answers to the following questions:</w:t>
      </w:r>
      <w:r w:rsidR="001C1990" w:rsidRPr="00C0333D">
        <w:rPr>
          <w:rFonts w:ascii="Times New Roman" w:eastAsia="Times New Roman" w:hAnsi="Times New Roman"/>
          <w:b/>
          <w:bCs/>
          <w:iCs/>
          <w:color w:val="0070C0"/>
          <w:szCs w:val="24"/>
        </w:rPr>
        <w:t xml:space="preserve"> </w:t>
      </w:r>
    </w:p>
    <w:p w14:paraId="7F7B14E7" w14:textId="77777777" w:rsidR="005974A1" w:rsidRDefault="00503F78" w:rsidP="00677C25">
      <w:pPr>
        <w:pStyle w:val="ListParagraph"/>
        <w:widowControl w:val="0"/>
        <w:numPr>
          <w:ilvl w:val="0"/>
          <w:numId w:val="11"/>
        </w:numPr>
        <w:ind w:left="1080"/>
        <w:rPr>
          <w:rFonts w:ascii="Times New Roman" w:hAnsi="Times New Roman"/>
          <w:color w:val="0070C0"/>
          <w:szCs w:val="24"/>
        </w:rPr>
      </w:pPr>
      <w:r w:rsidRPr="005974A1">
        <w:rPr>
          <w:rFonts w:ascii="Times New Roman" w:hAnsi="Times New Roman"/>
          <w:color w:val="0070C0"/>
          <w:szCs w:val="24"/>
        </w:rPr>
        <w:t xml:space="preserve">What is the proposed work attempting to accomplish or do? </w:t>
      </w:r>
    </w:p>
    <w:p w14:paraId="0EA588C6" w14:textId="7E18261D" w:rsidR="00503F78" w:rsidRPr="005974A1" w:rsidRDefault="00503F78" w:rsidP="00677C25">
      <w:pPr>
        <w:pStyle w:val="ListParagraph"/>
        <w:widowControl w:val="0"/>
        <w:numPr>
          <w:ilvl w:val="0"/>
          <w:numId w:val="11"/>
        </w:numPr>
        <w:ind w:left="1080"/>
        <w:rPr>
          <w:rFonts w:ascii="Times New Roman" w:hAnsi="Times New Roman"/>
          <w:color w:val="0070C0"/>
          <w:szCs w:val="24"/>
        </w:rPr>
      </w:pPr>
      <w:r w:rsidRPr="005974A1">
        <w:rPr>
          <w:rFonts w:ascii="Times New Roman" w:hAnsi="Times New Roman"/>
          <w:color w:val="0070C0"/>
          <w:szCs w:val="24"/>
        </w:rPr>
        <w:t xml:space="preserve">How is </w:t>
      </w:r>
      <w:r w:rsidR="00A1532F" w:rsidRPr="005974A1">
        <w:rPr>
          <w:rFonts w:ascii="Times New Roman" w:hAnsi="Times New Roman"/>
          <w:color w:val="0070C0"/>
          <w:szCs w:val="24"/>
        </w:rPr>
        <w:t>the work performed</w:t>
      </w:r>
      <w:r w:rsidRPr="005974A1">
        <w:rPr>
          <w:rFonts w:ascii="Times New Roman" w:hAnsi="Times New Roman"/>
          <w:color w:val="0070C0"/>
          <w:szCs w:val="24"/>
        </w:rPr>
        <w:t xml:space="preserve"> today</w:t>
      </w:r>
      <w:r w:rsidR="00A1532F" w:rsidRPr="005974A1">
        <w:rPr>
          <w:rFonts w:ascii="Times New Roman" w:hAnsi="Times New Roman"/>
          <w:color w:val="0070C0"/>
          <w:szCs w:val="24"/>
        </w:rPr>
        <w:t xml:space="preserve"> (what is the state of the art or practice)</w:t>
      </w:r>
      <w:r w:rsidRPr="005974A1">
        <w:rPr>
          <w:rFonts w:ascii="Times New Roman" w:hAnsi="Times New Roman"/>
          <w:color w:val="0070C0"/>
          <w:szCs w:val="24"/>
        </w:rPr>
        <w:t>, and what are the limitations?</w:t>
      </w:r>
    </w:p>
    <w:p w14:paraId="7F7CBFE9" w14:textId="6EC1D325" w:rsidR="00503F78" w:rsidRPr="005974A1" w:rsidRDefault="00503F78" w:rsidP="00677C25">
      <w:pPr>
        <w:pStyle w:val="ListParagraph"/>
        <w:widowControl w:val="0"/>
        <w:numPr>
          <w:ilvl w:val="0"/>
          <w:numId w:val="11"/>
        </w:numPr>
        <w:ind w:left="1080"/>
        <w:rPr>
          <w:rFonts w:ascii="Times New Roman" w:hAnsi="Times New Roman"/>
          <w:color w:val="0070C0"/>
          <w:szCs w:val="24"/>
        </w:rPr>
      </w:pPr>
      <w:r w:rsidRPr="005974A1">
        <w:rPr>
          <w:rFonts w:ascii="Times New Roman" w:hAnsi="Times New Roman"/>
          <w:color w:val="0070C0"/>
          <w:szCs w:val="24"/>
        </w:rPr>
        <w:t xml:space="preserve">Who </w:t>
      </w:r>
      <w:r w:rsidR="00A1532F" w:rsidRPr="005974A1">
        <w:rPr>
          <w:rFonts w:ascii="Times New Roman" w:hAnsi="Times New Roman"/>
          <w:color w:val="0070C0"/>
          <w:szCs w:val="24"/>
        </w:rPr>
        <w:t>will care,</w:t>
      </w:r>
      <w:r w:rsidRPr="005974A1">
        <w:rPr>
          <w:rFonts w:ascii="Times New Roman" w:hAnsi="Times New Roman"/>
          <w:color w:val="0070C0"/>
          <w:szCs w:val="24"/>
        </w:rPr>
        <w:t xml:space="preserve"> and what will be the impact if the work is successful?</w:t>
      </w:r>
    </w:p>
    <w:p w14:paraId="63056697" w14:textId="414E193D" w:rsidR="00A1532F" w:rsidRPr="005974A1" w:rsidRDefault="00A1532F" w:rsidP="00677C25">
      <w:pPr>
        <w:pStyle w:val="ListParagraph"/>
        <w:widowControl w:val="0"/>
        <w:numPr>
          <w:ilvl w:val="0"/>
          <w:numId w:val="11"/>
        </w:numPr>
        <w:ind w:left="1080"/>
        <w:rPr>
          <w:rFonts w:ascii="Times New Roman" w:hAnsi="Times New Roman"/>
          <w:color w:val="0070C0"/>
          <w:szCs w:val="24"/>
        </w:rPr>
      </w:pPr>
      <w:r w:rsidRPr="005974A1">
        <w:rPr>
          <w:rFonts w:ascii="Times New Roman" w:hAnsi="Times New Roman"/>
          <w:color w:val="0070C0"/>
          <w:szCs w:val="24"/>
        </w:rPr>
        <w:t>What is new in your approach, and why do you think it will be successful?</w:t>
      </w:r>
    </w:p>
    <w:p w14:paraId="40763983" w14:textId="75052EB2" w:rsidR="00503F78" w:rsidRPr="00C0333D" w:rsidRDefault="001C1990" w:rsidP="00677C25">
      <w:pPr>
        <w:spacing w:after="120" w:line="240" w:lineRule="auto"/>
        <w:ind w:left="360"/>
        <w:contextualSpacing/>
        <w:rPr>
          <w:rFonts w:ascii="Times New Roman" w:hAnsi="Times New Roman"/>
          <w:color w:val="0070C0"/>
          <w:szCs w:val="24"/>
        </w:rPr>
      </w:pPr>
      <w:r w:rsidRPr="00C0333D">
        <w:rPr>
          <w:rFonts w:ascii="Times New Roman" w:eastAsia="Times New Roman" w:hAnsi="Times New Roman"/>
          <w:color w:val="0070C0"/>
          <w:szCs w:val="24"/>
        </w:rPr>
        <w:t>The summary should include a description of the key technical challenges, a concise review of the technologies proposed to overcome these challenges and achieve the project’s goal, and a clear statement of the novelty and uniqueness of the proposed work.</w:t>
      </w:r>
      <w:r w:rsidR="00A901C3" w:rsidRPr="00C0333D">
        <w:rPr>
          <w:rFonts w:ascii="Times New Roman" w:hAnsi="Times New Roman"/>
          <w:color w:val="0070C0"/>
          <w:szCs w:val="24"/>
        </w:rPr>
        <w:t>]</w:t>
      </w:r>
      <w:r w:rsidR="00503F78" w:rsidRPr="00C0333D">
        <w:rPr>
          <w:rFonts w:ascii="Times New Roman" w:hAnsi="Times New Roman"/>
          <w:color w:val="0070C0"/>
          <w:szCs w:val="24"/>
        </w:rPr>
        <w:t xml:space="preserve"> </w:t>
      </w:r>
    </w:p>
    <w:p w14:paraId="29449F10" w14:textId="55087B13" w:rsidR="001F7037" w:rsidRPr="00795FFD" w:rsidRDefault="001F7037" w:rsidP="006C02D4">
      <w:pPr>
        <w:pStyle w:val="Heading1"/>
        <w:keepNext w:val="0"/>
        <w:widowControl w:val="0"/>
        <w:spacing w:before="0" w:after="120" w:line="240" w:lineRule="auto"/>
        <w:ind w:left="360"/>
        <w:rPr>
          <w:rFonts w:ascii="Times New Roman" w:hAnsi="Times New Roman"/>
          <w:iCs/>
          <w:sz w:val="24"/>
          <w:szCs w:val="24"/>
        </w:rPr>
      </w:pPr>
      <w:bookmarkStart w:id="19" w:name="_Toc468183787"/>
      <w:bookmarkStart w:id="20" w:name="_Toc157005646"/>
      <w:bookmarkStart w:id="21" w:name="_Toc207190086"/>
      <w:r w:rsidRPr="00795FFD">
        <w:rPr>
          <w:rFonts w:ascii="Times New Roman" w:hAnsi="Times New Roman"/>
          <w:iCs/>
          <w:sz w:val="24"/>
          <w:szCs w:val="24"/>
        </w:rPr>
        <w:t>Goals and Impact</w:t>
      </w:r>
      <w:bookmarkEnd w:id="19"/>
      <w:bookmarkEnd w:id="20"/>
      <w:bookmarkEnd w:id="21"/>
    </w:p>
    <w:p w14:paraId="07C3C4D5" w14:textId="3191336D" w:rsidR="00A41952" w:rsidRPr="00C0333D" w:rsidRDefault="001F7037" w:rsidP="00677C25">
      <w:pPr>
        <w:pStyle w:val="BodyText"/>
        <w:ind w:left="360"/>
        <w:rPr>
          <w:rFonts w:ascii="Times New Roman" w:hAnsi="Times New Roman"/>
          <w:bCs/>
          <w:iCs/>
          <w:color w:val="0070C0"/>
          <w:szCs w:val="24"/>
        </w:rPr>
      </w:pPr>
      <w:r w:rsidRPr="00C0333D">
        <w:rPr>
          <w:rFonts w:ascii="Times New Roman" w:hAnsi="Times New Roman"/>
          <w:iCs/>
          <w:color w:val="0070C0"/>
          <w:szCs w:val="24"/>
        </w:rPr>
        <w:t>[</w:t>
      </w:r>
      <w:r w:rsidRPr="00C0333D">
        <w:rPr>
          <w:rFonts w:ascii="Times New Roman" w:hAnsi="Times New Roman"/>
          <w:bCs/>
          <w:iCs/>
          <w:color w:val="0070C0"/>
          <w:szCs w:val="24"/>
        </w:rPr>
        <w:t>Describe what you are trying to achieve and the difference it will make (qualitatively and quantitatively)</w:t>
      </w:r>
      <w:r w:rsidR="00AD27FF" w:rsidRPr="00C0333D">
        <w:rPr>
          <w:rFonts w:ascii="Times New Roman" w:hAnsi="Times New Roman"/>
          <w:bCs/>
          <w:iCs/>
          <w:color w:val="0070C0"/>
          <w:szCs w:val="24"/>
        </w:rPr>
        <w:t xml:space="preserve"> if successful.</w:t>
      </w:r>
      <w:r w:rsidRPr="00C0333D">
        <w:rPr>
          <w:rFonts w:ascii="Times New Roman" w:hAnsi="Times New Roman"/>
          <w:bCs/>
          <w:iCs/>
          <w:color w:val="0070C0"/>
          <w:szCs w:val="24"/>
        </w:rPr>
        <w:t xml:space="preserve"> Describe the innovative aspects of the project in the context of existing capabilities and approaches, clearly delineating the uniqueness and benefits of this project in the context of the state</w:t>
      </w:r>
      <w:r w:rsidR="00415409" w:rsidRPr="00C0333D">
        <w:rPr>
          <w:rFonts w:ascii="Times New Roman" w:hAnsi="Times New Roman"/>
          <w:bCs/>
          <w:iCs/>
          <w:color w:val="0070C0"/>
          <w:szCs w:val="24"/>
        </w:rPr>
        <w:t>-of-the-</w:t>
      </w:r>
      <w:r w:rsidRPr="00C0333D">
        <w:rPr>
          <w:rFonts w:ascii="Times New Roman" w:hAnsi="Times New Roman"/>
          <w:bCs/>
          <w:iCs/>
          <w:color w:val="0070C0"/>
          <w:szCs w:val="24"/>
        </w:rPr>
        <w:t>art, alternative approaches, and other proje</w:t>
      </w:r>
      <w:r w:rsidR="00AD27FF" w:rsidRPr="00C0333D">
        <w:rPr>
          <w:rFonts w:ascii="Times New Roman" w:hAnsi="Times New Roman"/>
          <w:bCs/>
          <w:iCs/>
          <w:color w:val="0070C0"/>
          <w:szCs w:val="24"/>
        </w:rPr>
        <w:t xml:space="preserve">cts from the past and present. </w:t>
      </w:r>
      <w:r w:rsidRPr="00C0333D">
        <w:rPr>
          <w:rFonts w:ascii="Times New Roman" w:hAnsi="Times New Roman"/>
          <w:bCs/>
          <w:iCs/>
          <w:color w:val="0070C0"/>
          <w:szCs w:val="24"/>
        </w:rPr>
        <w:t>Describe how the proposed project is revolutionary and how it significantly rises above the current state of the art.</w:t>
      </w:r>
      <w:r w:rsidR="003235F4" w:rsidRPr="00C0333D">
        <w:rPr>
          <w:rFonts w:ascii="Times New Roman" w:hAnsi="Times New Roman"/>
          <w:bCs/>
          <w:iCs/>
          <w:color w:val="0070C0"/>
          <w:szCs w:val="24"/>
        </w:rPr>
        <w:t xml:space="preserve"> </w:t>
      </w:r>
      <w:r w:rsidR="00503F78" w:rsidRPr="00C0333D">
        <w:rPr>
          <w:rFonts w:ascii="Times New Roman" w:hAnsi="Times New Roman"/>
          <w:bCs/>
          <w:iCs/>
          <w:color w:val="0070C0"/>
          <w:szCs w:val="24"/>
        </w:rPr>
        <w:t xml:space="preserve">Describe the deliverables associated with the proposed project and any plans to commercialize the technology, transition it to a </w:t>
      </w:r>
      <w:r w:rsidR="00AD27FF" w:rsidRPr="00C0333D">
        <w:rPr>
          <w:rFonts w:ascii="Times New Roman" w:hAnsi="Times New Roman"/>
          <w:bCs/>
          <w:iCs/>
          <w:color w:val="0070C0"/>
          <w:szCs w:val="24"/>
        </w:rPr>
        <w:t xml:space="preserve">customer, or further the work. </w:t>
      </w:r>
      <w:r w:rsidR="00503F78" w:rsidRPr="00C0333D">
        <w:rPr>
          <w:rFonts w:ascii="Times New Roman" w:hAnsi="Times New Roman"/>
          <w:bCs/>
          <w:iCs/>
          <w:color w:val="0070C0"/>
          <w:szCs w:val="24"/>
        </w:rPr>
        <w:t xml:space="preserve">Discuss the mitigation of any issues related to </w:t>
      </w:r>
      <w:r w:rsidR="00415409" w:rsidRPr="00C0333D">
        <w:rPr>
          <w:rFonts w:ascii="Times New Roman" w:hAnsi="Times New Roman"/>
          <w:bCs/>
          <w:iCs/>
          <w:color w:val="0070C0"/>
          <w:szCs w:val="24"/>
        </w:rPr>
        <w:t xml:space="preserve">the </w:t>
      </w:r>
      <w:r w:rsidR="00503F78" w:rsidRPr="00C0333D">
        <w:rPr>
          <w:rFonts w:ascii="Times New Roman" w:hAnsi="Times New Roman"/>
          <w:bCs/>
          <w:iCs/>
          <w:color w:val="0070C0"/>
          <w:szCs w:val="24"/>
        </w:rPr>
        <w:t>sustainment of the technology over its entire lifecycle, assuming the technology transition plan is successful.</w:t>
      </w:r>
      <w:r w:rsidRPr="00C0333D">
        <w:rPr>
          <w:rFonts w:ascii="Times New Roman" w:hAnsi="Times New Roman"/>
          <w:iCs/>
          <w:color w:val="0070C0"/>
          <w:szCs w:val="24"/>
        </w:rPr>
        <w:t>]</w:t>
      </w:r>
    </w:p>
    <w:p w14:paraId="674AE2A2" w14:textId="4AF86508" w:rsidR="00115C8F" w:rsidRPr="00795FFD" w:rsidRDefault="00875CCC" w:rsidP="006C02D4">
      <w:pPr>
        <w:pStyle w:val="Heading1"/>
        <w:keepNext w:val="0"/>
        <w:widowControl w:val="0"/>
        <w:spacing w:before="0" w:after="120" w:line="240" w:lineRule="auto"/>
        <w:ind w:left="360"/>
        <w:rPr>
          <w:rFonts w:ascii="Times New Roman" w:hAnsi="Times New Roman"/>
          <w:iCs/>
          <w:sz w:val="24"/>
          <w:szCs w:val="24"/>
        </w:rPr>
      </w:pPr>
      <w:bookmarkStart w:id="22" w:name="_Toc157005647"/>
      <w:bookmarkStart w:id="23" w:name="_Toc207190087"/>
      <w:r w:rsidRPr="00795FFD">
        <w:rPr>
          <w:rFonts w:ascii="Times New Roman" w:hAnsi="Times New Roman"/>
          <w:iCs/>
          <w:sz w:val="24"/>
          <w:szCs w:val="24"/>
        </w:rPr>
        <w:t xml:space="preserve">Technical </w:t>
      </w:r>
      <w:r w:rsidR="00A66807" w:rsidRPr="00795FFD">
        <w:rPr>
          <w:rFonts w:ascii="Times New Roman" w:hAnsi="Times New Roman"/>
          <w:iCs/>
          <w:sz w:val="24"/>
          <w:szCs w:val="24"/>
        </w:rPr>
        <w:t>Plan</w:t>
      </w:r>
      <w:bookmarkEnd w:id="22"/>
      <w:bookmarkEnd w:id="23"/>
      <w:r w:rsidR="008F63FB" w:rsidRPr="00795FFD">
        <w:rPr>
          <w:rFonts w:ascii="Times New Roman" w:hAnsi="Times New Roman"/>
          <w:iCs/>
          <w:sz w:val="24"/>
          <w:szCs w:val="24"/>
        </w:rPr>
        <w:t xml:space="preserve"> </w:t>
      </w:r>
    </w:p>
    <w:p w14:paraId="1B0769C7" w14:textId="4839DF5E" w:rsidR="004D5B02" w:rsidRPr="00C0333D" w:rsidRDefault="0028302A" w:rsidP="00677C25">
      <w:pPr>
        <w:pStyle w:val="BodyText"/>
        <w:ind w:left="360"/>
        <w:rPr>
          <w:rFonts w:ascii="Times New Roman" w:hAnsi="Times New Roman"/>
          <w:iCs/>
          <w:color w:val="0070C0"/>
          <w:szCs w:val="24"/>
        </w:rPr>
      </w:pPr>
      <w:r w:rsidRPr="00C0333D">
        <w:rPr>
          <w:rFonts w:ascii="Times New Roman" w:hAnsi="Times New Roman"/>
          <w:iCs/>
          <w:color w:val="0070C0"/>
          <w:szCs w:val="24"/>
        </w:rPr>
        <w:t>[</w:t>
      </w:r>
      <w:r w:rsidR="00503F78" w:rsidRPr="00C0333D">
        <w:rPr>
          <w:rFonts w:ascii="Times New Roman" w:hAnsi="Times New Roman"/>
          <w:iCs/>
          <w:color w:val="0070C0"/>
          <w:szCs w:val="24"/>
        </w:rPr>
        <w:t>Outline and address technical challenges inherent in the approach and possible solutions for</w:t>
      </w:r>
      <w:r w:rsidR="00AD27FF" w:rsidRPr="00C0333D">
        <w:rPr>
          <w:rFonts w:ascii="Times New Roman" w:hAnsi="Times New Roman"/>
          <w:iCs/>
          <w:color w:val="0070C0"/>
          <w:szCs w:val="24"/>
        </w:rPr>
        <w:t xml:space="preserve"> overcoming potential problems.</w:t>
      </w:r>
      <w:r w:rsidR="00503F78" w:rsidRPr="00C0333D">
        <w:rPr>
          <w:rFonts w:ascii="Times New Roman" w:hAnsi="Times New Roman"/>
          <w:iCs/>
          <w:color w:val="0070C0"/>
          <w:szCs w:val="24"/>
        </w:rPr>
        <w:t xml:space="preserve"> Demonstrate a dee</w:t>
      </w:r>
      <w:r w:rsidR="00503F78" w:rsidRPr="009F2439">
        <w:rPr>
          <w:rFonts w:ascii="Times New Roman" w:hAnsi="Times New Roman"/>
          <w:iCs/>
          <w:color w:val="0070C0"/>
          <w:szCs w:val="24"/>
        </w:rPr>
        <w:t>p understanding of the technical challenges and present a credible (even if risky) plan to achieve the project’s g</w:t>
      </w:r>
      <w:r w:rsidR="00AD27FF" w:rsidRPr="009F2439">
        <w:rPr>
          <w:rFonts w:ascii="Times New Roman" w:hAnsi="Times New Roman"/>
          <w:iCs/>
          <w:color w:val="0070C0"/>
          <w:szCs w:val="24"/>
        </w:rPr>
        <w:t>oal.</w:t>
      </w:r>
      <w:r w:rsidR="00503F78" w:rsidRPr="009F2439">
        <w:rPr>
          <w:rFonts w:ascii="Times New Roman" w:hAnsi="Times New Roman"/>
          <w:iCs/>
          <w:color w:val="0070C0"/>
          <w:szCs w:val="24"/>
        </w:rPr>
        <w:t xml:space="preserve"> </w:t>
      </w:r>
      <w:r w:rsidR="009B4689" w:rsidRPr="009F2439">
        <w:rPr>
          <w:rFonts w:ascii="Times New Roman" w:hAnsi="Times New Roman"/>
          <w:iCs/>
          <w:color w:val="0070C0"/>
          <w:szCs w:val="24"/>
        </w:rPr>
        <w:t xml:space="preserve">Discuss plans to design, implement and deliver resilient software capabilities. </w:t>
      </w:r>
      <w:r w:rsidR="00503F78" w:rsidRPr="009F2439">
        <w:rPr>
          <w:rFonts w:ascii="Times New Roman" w:hAnsi="Times New Roman"/>
          <w:iCs/>
          <w:color w:val="0070C0"/>
          <w:szCs w:val="24"/>
        </w:rPr>
        <w:t>Dis</w:t>
      </w:r>
      <w:r w:rsidR="00503F78" w:rsidRPr="00C0333D">
        <w:rPr>
          <w:rFonts w:ascii="Times New Roman" w:hAnsi="Times New Roman"/>
          <w:iCs/>
          <w:color w:val="0070C0"/>
          <w:szCs w:val="24"/>
        </w:rPr>
        <w:t>cuss</w:t>
      </w:r>
      <w:r w:rsidR="00AD27FF" w:rsidRPr="00C0333D">
        <w:rPr>
          <w:rFonts w:ascii="Times New Roman" w:hAnsi="Times New Roman"/>
          <w:iCs/>
          <w:color w:val="0070C0"/>
          <w:szCs w:val="24"/>
        </w:rPr>
        <w:t xml:space="preserve"> mitigation of technical risk. </w:t>
      </w:r>
      <w:r w:rsidR="00503F78" w:rsidRPr="00C0333D">
        <w:rPr>
          <w:rFonts w:ascii="Times New Roman" w:hAnsi="Times New Roman"/>
          <w:iCs/>
          <w:color w:val="0070C0"/>
          <w:szCs w:val="24"/>
        </w:rPr>
        <w:t>Provide appropriate measurable milestones (quantitative if possible) at intermediate stages of the project to demonstrate progress and a pla</w:t>
      </w:r>
      <w:r w:rsidR="00AD27FF" w:rsidRPr="00C0333D">
        <w:rPr>
          <w:rFonts w:ascii="Times New Roman" w:hAnsi="Times New Roman"/>
          <w:iCs/>
          <w:color w:val="0070C0"/>
          <w:szCs w:val="24"/>
        </w:rPr>
        <w:t>n for achieving the milestones.</w:t>
      </w:r>
      <w:r w:rsidR="00503F78" w:rsidRPr="00C0333D">
        <w:rPr>
          <w:rFonts w:ascii="Times New Roman" w:hAnsi="Times New Roman"/>
          <w:iCs/>
          <w:color w:val="0070C0"/>
          <w:szCs w:val="24"/>
        </w:rPr>
        <w:t xml:space="preserve"> List Government-furnished materials or data assumed to be available.</w:t>
      </w:r>
      <w:r w:rsidR="00900C09" w:rsidRPr="00C0333D">
        <w:rPr>
          <w:rFonts w:ascii="Times New Roman" w:hAnsi="Times New Roman"/>
          <w:iCs/>
          <w:color w:val="0070C0"/>
          <w:szCs w:val="24"/>
        </w:rPr>
        <w:t>]</w:t>
      </w:r>
      <w:r w:rsidR="00503F78" w:rsidRPr="00C0333D">
        <w:rPr>
          <w:rFonts w:ascii="Times New Roman" w:hAnsi="Times New Roman"/>
          <w:iCs/>
          <w:color w:val="0070C0"/>
          <w:szCs w:val="24"/>
        </w:rPr>
        <w:t xml:space="preserve"> </w:t>
      </w:r>
    </w:p>
    <w:p w14:paraId="0FA7FBAF" w14:textId="489593B6" w:rsidR="00F4287E" w:rsidRPr="00795FFD" w:rsidRDefault="00A66807" w:rsidP="006C02D4">
      <w:pPr>
        <w:pStyle w:val="Heading1"/>
        <w:keepNext w:val="0"/>
        <w:widowControl w:val="0"/>
        <w:spacing w:before="0" w:after="120" w:line="240" w:lineRule="auto"/>
        <w:ind w:left="360"/>
        <w:rPr>
          <w:rFonts w:ascii="Times New Roman" w:hAnsi="Times New Roman"/>
          <w:iCs/>
          <w:sz w:val="24"/>
          <w:szCs w:val="24"/>
        </w:rPr>
      </w:pPr>
      <w:bookmarkStart w:id="24" w:name="_Toc157005648"/>
      <w:bookmarkStart w:id="25" w:name="_Toc207190088"/>
      <w:r w:rsidRPr="00795FFD">
        <w:rPr>
          <w:rFonts w:ascii="Times New Roman" w:hAnsi="Times New Roman"/>
          <w:iCs/>
          <w:sz w:val="24"/>
          <w:szCs w:val="24"/>
        </w:rPr>
        <w:t>Management Plan</w:t>
      </w:r>
      <w:bookmarkEnd w:id="24"/>
      <w:bookmarkEnd w:id="25"/>
      <w:r w:rsidR="00434C30" w:rsidRPr="00795FFD">
        <w:rPr>
          <w:rFonts w:ascii="Times New Roman" w:hAnsi="Times New Roman"/>
          <w:iCs/>
          <w:sz w:val="24"/>
          <w:szCs w:val="24"/>
        </w:rPr>
        <w:t xml:space="preserve"> </w:t>
      </w:r>
    </w:p>
    <w:p w14:paraId="5718526F" w14:textId="088A8825" w:rsidR="000B11D0" w:rsidRPr="00985CDC" w:rsidRDefault="001C1990" w:rsidP="00677C25">
      <w:pPr>
        <w:pStyle w:val="BodyText"/>
        <w:widowControl w:val="0"/>
        <w:ind w:left="360"/>
        <w:rPr>
          <w:rStyle w:val="ProposalRequirements"/>
          <w:rFonts w:ascii="Times New Roman" w:hAnsi="Times New Roman"/>
          <w:bCs/>
          <w:i w:val="0"/>
          <w:color w:val="0070C0"/>
          <w:szCs w:val="24"/>
        </w:rPr>
      </w:pPr>
      <w:r w:rsidRPr="00C0333D">
        <w:rPr>
          <w:rFonts w:ascii="Times New Roman" w:hAnsi="Times New Roman"/>
          <w:bCs/>
          <w:iCs/>
          <w:color w:val="0070C0"/>
          <w:szCs w:val="24"/>
        </w:rPr>
        <w:t>[</w:t>
      </w:r>
      <w:r w:rsidR="00D23C1B" w:rsidRPr="00C0333D">
        <w:rPr>
          <w:rFonts w:ascii="Times New Roman" w:eastAsia="Times New Roman" w:hAnsi="Times New Roman"/>
          <w:bCs/>
          <w:iCs/>
          <w:color w:val="0070C0"/>
          <w:szCs w:val="24"/>
        </w:rPr>
        <w:t>Provide a summary</w:t>
      </w:r>
      <w:r w:rsidR="00157893" w:rsidRPr="00C0333D">
        <w:rPr>
          <w:rFonts w:ascii="Times New Roman" w:eastAsia="Times New Roman" w:hAnsi="Times New Roman"/>
          <w:bCs/>
          <w:iCs/>
          <w:color w:val="0070C0"/>
          <w:szCs w:val="24"/>
        </w:rPr>
        <w:t xml:space="preserve"> of the</w:t>
      </w:r>
      <w:r w:rsidRPr="00C0333D">
        <w:rPr>
          <w:rFonts w:ascii="Times New Roman" w:eastAsia="Times New Roman" w:hAnsi="Times New Roman"/>
          <w:bCs/>
          <w:iCs/>
          <w:color w:val="0070C0"/>
          <w:szCs w:val="24"/>
        </w:rPr>
        <w:t xml:space="preserve"> proposed team, including any subawardees/consultants and key personnel </w:t>
      </w:r>
      <w:r w:rsidR="00AD27FF" w:rsidRPr="00C0333D">
        <w:rPr>
          <w:rFonts w:ascii="Times New Roman" w:eastAsia="Times New Roman" w:hAnsi="Times New Roman"/>
          <w:bCs/>
          <w:iCs/>
          <w:color w:val="0070C0"/>
          <w:szCs w:val="24"/>
        </w:rPr>
        <w:t>who will be executing the work</w:t>
      </w:r>
      <w:r w:rsidR="00A00316">
        <w:rPr>
          <w:rFonts w:ascii="Times New Roman" w:eastAsia="Times New Roman" w:hAnsi="Times New Roman"/>
          <w:bCs/>
          <w:iCs/>
          <w:color w:val="0070C0"/>
          <w:szCs w:val="24"/>
        </w:rPr>
        <w:t>.</w:t>
      </w:r>
      <w:r w:rsidRPr="00C0333D">
        <w:rPr>
          <w:rFonts w:ascii="Times New Roman" w:eastAsia="Times New Roman" w:hAnsi="Times New Roman"/>
          <w:bCs/>
          <w:iCs/>
          <w:color w:val="0070C0"/>
          <w:szCs w:val="24"/>
        </w:rPr>
        <w:t xml:space="preserve"> </w:t>
      </w:r>
      <w:r w:rsidR="00A00316" w:rsidRPr="00A00316">
        <w:rPr>
          <w:rFonts w:ascii="Times New Roman" w:eastAsia="Times New Roman" w:hAnsi="Times New Roman"/>
          <w:bCs/>
          <w:iCs/>
          <w:color w:val="0070C0"/>
          <w:szCs w:val="24"/>
        </w:rPr>
        <w:t>Identify a principal investigator (PI) for the project.</w:t>
      </w:r>
      <w:r w:rsidR="00A00316">
        <w:rPr>
          <w:rFonts w:ascii="Times New Roman" w:eastAsia="Times New Roman" w:hAnsi="Times New Roman"/>
          <w:bCs/>
          <w:iCs/>
          <w:color w:val="0070C0"/>
          <w:szCs w:val="24"/>
        </w:rPr>
        <w:t xml:space="preserve"> </w:t>
      </w:r>
      <w:r w:rsidRPr="00C0333D">
        <w:rPr>
          <w:rFonts w:ascii="Times New Roman" w:eastAsia="Times New Roman" w:hAnsi="Times New Roman"/>
          <w:bCs/>
          <w:iCs/>
          <w:color w:val="0070C0"/>
          <w:szCs w:val="24"/>
        </w:rPr>
        <w:t>Provide a clear description of the team’s organization</w:t>
      </w:r>
      <w:r w:rsidR="00415409" w:rsidRPr="00C0333D">
        <w:rPr>
          <w:rFonts w:ascii="Times New Roman" w:eastAsia="Times New Roman" w:hAnsi="Times New Roman"/>
          <w:bCs/>
          <w:iCs/>
          <w:color w:val="0070C0"/>
          <w:szCs w:val="24"/>
        </w:rPr>
        <w:t>,</w:t>
      </w:r>
      <w:r w:rsidRPr="00C0333D">
        <w:rPr>
          <w:rFonts w:ascii="Times New Roman" w:eastAsia="Times New Roman" w:hAnsi="Times New Roman"/>
          <w:bCs/>
          <w:iCs/>
          <w:color w:val="0070C0"/>
          <w:szCs w:val="24"/>
        </w:rPr>
        <w:t xml:space="preserve"> including an organization chart that illustrates, as applicable, the relationship of team members</w:t>
      </w:r>
      <w:r w:rsidR="00415409" w:rsidRPr="00C0333D">
        <w:rPr>
          <w:rFonts w:ascii="Times New Roman" w:eastAsia="Times New Roman" w:hAnsi="Times New Roman"/>
          <w:bCs/>
          <w:iCs/>
          <w:color w:val="0070C0"/>
          <w:szCs w:val="24"/>
        </w:rPr>
        <w:t>,</w:t>
      </w:r>
      <w:r w:rsidRPr="00C0333D">
        <w:rPr>
          <w:rFonts w:ascii="Times New Roman" w:eastAsia="Times New Roman" w:hAnsi="Times New Roman"/>
          <w:bCs/>
          <w:iCs/>
          <w:color w:val="0070C0"/>
          <w:szCs w:val="24"/>
        </w:rPr>
        <w:t xml:space="preserve"> unique capabilities of team members</w:t>
      </w:r>
      <w:r w:rsidR="00415409" w:rsidRPr="00C0333D">
        <w:rPr>
          <w:rFonts w:ascii="Times New Roman" w:eastAsia="Times New Roman" w:hAnsi="Times New Roman"/>
          <w:bCs/>
          <w:iCs/>
          <w:color w:val="0070C0"/>
          <w:szCs w:val="24"/>
        </w:rPr>
        <w:t>,</w:t>
      </w:r>
      <w:r w:rsidRPr="00C0333D">
        <w:rPr>
          <w:rFonts w:ascii="Times New Roman" w:eastAsia="Times New Roman" w:hAnsi="Times New Roman"/>
          <w:bCs/>
          <w:iCs/>
          <w:color w:val="0070C0"/>
          <w:szCs w:val="24"/>
        </w:rPr>
        <w:t xml:space="preserve"> task responsibilities of team members</w:t>
      </w:r>
      <w:r w:rsidR="00415409" w:rsidRPr="00C0333D">
        <w:rPr>
          <w:rFonts w:ascii="Times New Roman" w:eastAsia="Times New Roman" w:hAnsi="Times New Roman"/>
          <w:bCs/>
          <w:iCs/>
          <w:color w:val="0070C0"/>
          <w:szCs w:val="24"/>
        </w:rPr>
        <w:t>,</w:t>
      </w:r>
      <w:r w:rsidRPr="00C0333D">
        <w:rPr>
          <w:rFonts w:ascii="Times New Roman" w:eastAsia="Times New Roman" w:hAnsi="Times New Roman"/>
          <w:bCs/>
          <w:iCs/>
          <w:color w:val="0070C0"/>
          <w:szCs w:val="24"/>
        </w:rPr>
        <w:t xml:space="preserve"> teaming strategy among the team members</w:t>
      </w:r>
      <w:r w:rsidR="00415409" w:rsidRPr="00C0333D">
        <w:rPr>
          <w:rFonts w:ascii="Times New Roman" w:eastAsia="Times New Roman" w:hAnsi="Times New Roman"/>
          <w:bCs/>
          <w:iCs/>
          <w:color w:val="0070C0"/>
          <w:szCs w:val="24"/>
        </w:rPr>
        <w:t>,</w:t>
      </w:r>
      <w:r w:rsidR="00670254" w:rsidRPr="00C0333D">
        <w:rPr>
          <w:rFonts w:ascii="Times New Roman" w:eastAsia="Times New Roman" w:hAnsi="Times New Roman"/>
          <w:bCs/>
          <w:iCs/>
          <w:color w:val="0070C0"/>
          <w:szCs w:val="24"/>
        </w:rPr>
        <w:t xml:space="preserve"> the principal investigator (PI), co-PI, and program manager (if applicable) for each team member to include subcontractor’s PI, co-PI, and program manager, </w:t>
      </w:r>
      <w:r w:rsidRPr="00C0333D">
        <w:rPr>
          <w:rFonts w:ascii="Times New Roman" w:eastAsia="Times New Roman" w:hAnsi="Times New Roman"/>
          <w:bCs/>
          <w:iCs/>
          <w:color w:val="0070C0"/>
          <w:szCs w:val="24"/>
        </w:rPr>
        <w:t>and key personnel with the amount of effort to be expended by e</w:t>
      </w:r>
      <w:r w:rsidR="00AD27FF" w:rsidRPr="00C0333D">
        <w:rPr>
          <w:rFonts w:ascii="Times New Roman" w:eastAsia="Times New Roman" w:hAnsi="Times New Roman"/>
          <w:bCs/>
          <w:iCs/>
          <w:color w:val="0070C0"/>
          <w:szCs w:val="24"/>
        </w:rPr>
        <w:t xml:space="preserve">ach person during the project. </w:t>
      </w:r>
      <w:r w:rsidRPr="00C0333D">
        <w:rPr>
          <w:rFonts w:ascii="Times New Roman" w:eastAsia="Times New Roman" w:hAnsi="Times New Roman"/>
          <w:bCs/>
          <w:iCs/>
          <w:color w:val="0070C0"/>
          <w:szCs w:val="24"/>
        </w:rPr>
        <w:t>Provide a detailed plan for coordination</w:t>
      </w:r>
      <w:r w:rsidR="00415409" w:rsidRPr="00C0333D">
        <w:rPr>
          <w:rFonts w:ascii="Times New Roman" w:eastAsia="Times New Roman" w:hAnsi="Times New Roman"/>
          <w:bCs/>
          <w:iCs/>
          <w:color w:val="0070C0"/>
          <w:szCs w:val="24"/>
        </w:rPr>
        <w:t>,</w:t>
      </w:r>
      <w:r w:rsidRPr="00C0333D">
        <w:rPr>
          <w:rFonts w:ascii="Times New Roman" w:eastAsia="Times New Roman" w:hAnsi="Times New Roman"/>
          <w:bCs/>
          <w:iCs/>
          <w:color w:val="0070C0"/>
          <w:szCs w:val="24"/>
        </w:rPr>
        <w:t xml:space="preserve"> including explicit guidelines for interaction among collaborators/subawardees of the proposed project.</w:t>
      </w:r>
      <w:r w:rsidR="00AD27FF" w:rsidRPr="00C0333D">
        <w:rPr>
          <w:rFonts w:ascii="Times New Roman" w:eastAsia="Times New Roman" w:hAnsi="Times New Roman"/>
          <w:bCs/>
          <w:iCs/>
          <w:color w:val="0070C0"/>
          <w:szCs w:val="24"/>
        </w:rPr>
        <w:t xml:space="preserve"> </w:t>
      </w:r>
      <w:r w:rsidRPr="00C0333D">
        <w:rPr>
          <w:rFonts w:ascii="Times New Roman" w:eastAsia="Times New Roman" w:hAnsi="Times New Roman"/>
          <w:bCs/>
          <w:iCs/>
          <w:color w:val="0070C0"/>
          <w:szCs w:val="24"/>
        </w:rPr>
        <w:t>Include risk mana</w:t>
      </w:r>
      <w:r w:rsidR="00AD27FF" w:rsidRPr="00C0333D">
        <w:rPr>
          <w:rFonts w:ascii="Times New Roman" w:eastAsia="Times New Roman" w:hAnsi="Times New Roman"/>
          <w:bCs/>
          <w:iCs/>
          <w:color w:val="0070C0"/>
          <w:szCs w:val="24"/>
        </w:rPr>
        <w:t xml:space="preserve">gement approaches. </w:t>
      </w:r>
      <w:r w:rsidRPr="00C0333D">
        <w:rPr>
          <w:rFonts w:ascii="Times New Roman" w:eastAsia="Times New Roman" w:hAnsi="Times New Roman"/>
          <w:bCs/>
          <w:iCs/>
          <w:color w:val="0070C0"/>
          <w:szCs w:val="24"/>
        </w:rPr>
        <w:t>Describe any formal teaming agreements that are required to execute this project.</w:t>
      </w:r>
      <w:r w:rsidRPr="00C0333D">
        <w:rPr>
          <w:rFonts w:ascii="Times New Roman" w:hAnsi="Times New Roman"/>
          <w:bCs/>
          <w:iCs/>
          <w:color w:val="0070C0"/>
          <w:szCs w:val="24"/>
        </w:rPr>
        <w:t>]</w:t>
      </w:r>
    </w:p>
    <w:p w14:paraId="6A712CEB" w14:textId="6EEB70C9" w:rsidR="006B485A" w:rsidRPr="00795FFD" w:rsidRDefault="006B485A" w:rsidP="006C02D4">
      <w:pPr>
        <w:pStyle w:val="Heading1"/>
        <w:keepNext w:val="0"/>
        <w:widowControl w:val="0"/>
        <w:spacing w:before="0" w:after="120" w:line="240" w:lineRule="auto"/>
        <w:ind w:left="360"/>
        <w:rPr>
          <w:rFonts w:ascii="Times New Roman" w:hAnsi="Times New Roman"/>
          <w:iCs/>
          <w:sz w:val="24"/>
          <w:szCs w:val="24"/>
        </w:rPr>
      </w:pPr>
      <w:bookmarkStart w:id="26" w:name="_Toc157005649"/>
      <w:bookmarkStart w:id="27" w:name="_Toc207190089"/>
      <w:r w:rsidRPr="00795FFD">
        <w:rPr>
          <w:rFonts w:ascii="Times New Roman" w:hAnsi="Times New Roman"/>
          <w:iCs/>
          <w:sz w:val="24"/>
          <w:szCs w:val="24"/>
        </w:rPr>
        <w:lastRenderedPageBreak/>
        <w:t>Personnel, Qualifications, and Commitments</w:t>
      </w:r>
      <w:bookmarkEnd w:id="26"/>
      <w:bookmarkEnd w:id="27"/>
      <w:r w:rsidRPr="00795FFD">
        <w:rPr>
          <w:rFonts w:ascii="Times New Roman" w:hAnsi="Times New Roman"/>
          <w:iCs/>
          <w:sz w:val="24"/>
          <w:szCs w:val="24"/>
        </w:rPr>
        <w:t xml:space="preserve"> </w:t>
      </w:r>
    </w:p>
    <w:p w14:paraId="5CC16BED" w14:textId="42466350" w:rsidR="000B11D0" w:rsidRPr="00C0333D" w:rsidRDefault="00396B87" w:rsidP="00677C25">
      <w:pPr>
        <w:pStyle w:val="BodyText"/>
        <w:widowControl w:val="0"/>
        <w:ind w:left="360"/>
        <w:rPr>
          <w:rStyle w:val="ProposalRequirements"/>
          <w:rFonts w:ascii="Times New Roman" w:hAnsi="Times New Roman"/>
          <w:i w:val="0"/>
          <w:iCs w:val="0"/>
          <w:color w:val="0070C0"/>
          <w:szCs w:val="24"/>
        </w:rPr>
      </w:pPr>
      <w:r w:rsidRPr="00C0333D">
        <w:rPr>
          <w:rFonts w:ascii="Times New Roman" w:hAnsi="Times New Roman"/>
          <w:bCs/>
          <w:iCs/>
          <w:color w:val="0070C0"/>
          <w:szCs w:val="24"/>
        </w:rPr>
        <w:t>[</w:t>
      </w:r>
      <w:r w:rsidR="00D23C1B" w:rsidRPr="00C0333D">
        <w:rPr>
          <w:rFonts w:ascii="Times New Roman" w:eastAsia="Times New Roman" w:hAnsi="Times New Roman"/>
          <w:bCs/>
          <w:iCs/>
          <w:color w:val="0070C0"/>
          <w:szCs w:val="24"/>
        </w:rPr>
        <w:t xml:space="preserve">List key personnel (no more than one page per person), showing a concise summary of their qualifications, discussion of previous accomplishments, and work in this or </w:t>
      </w:r>
      <w:r w:rsidR="00AD27FF" w:rsidRPr="00C0333D">
        <w:rPr>
          <w:rFonts w:ascii="Times New Roman" w:eastAsia="Times New Roman" w:hAnsi="Times New Roman"/>
          <w:bCs/>
          <w:iCs/>
          <w:color w:val="0070C0"/>
          <w:szCs w:val="24"/>
        </w:rPr>
        <w:t>closely related research areas.</w:t>
      </w:r>
      <w:r w:rsidR="00D23C1B" w:rsidRPr="00C0333D">
        <w:rPr>
          <w:rFonts w:ascii="Times New Roman" w:eastAsia="Times New Roman" w:hAnsi="Times New Roman"/>
          <w:bCs/>
          <w:iCs/>
          <w:color w:val="0070C0"/>
          <w:szCs w:val="24"/>
        </w:rPr>
        <w:t xml:space="preserve"> Indicate the level of effort in terms of hours to be expended by each person during each contract year and other (current and proposed) major sources of support for them and/or</w:t>
      </w:r>
      <w:r w:rsidR="00AD27FF" w:rsidRPr="00C0333D">
        <w:rPr>
          <w:rFonts w:ascii="Times New Roman" w:eastAsia="Times New Roman" w:hAnsi="Times New Roman"/>
          <w:bCs/>
          <w:iCs/>
          <w:color w:val="0070C0"/>
          <w:szCs w:val="24"/>
        </w:rPr>
        <w:t xml:space="preserve"> commitments of their efforts. </w:t>
      </w:r>
      <w:r w:rsidR="00D23C1B" w:rsidRPr="00C0333D">
        <w:rPr>
          <w:rFonts w:ascii="Times New Roman" w:eastAsia="Times New Roman" w:hAnsi="Times New Roman"/>
          <w:bCs/>
          <w:iCs/>
          <w:color w:val="0070C0"/>
          <w:szCs w:val="24"/>
        </w:rPr>
        <w:t>DARPA expects all key personnel associated with a proposal to make substantial time commitment to the proposed activity</w:t>
      </w:r>
      <w:r w:rsidR="00415409" w:rsidRPr="00C0333D">
        <w:rPr>
          <w:rFonts w:ascii="Times New Roman" w:eastAsia="Times New Roman" w:hAnsi="Times New Roman"/>
          <w:bCs/>
          <w:iCs/>
          <w:color w:val="0070C0"/>
          <w:szCs w:val="24"/>
        </w:rPr>
        <w:t>,</w:t>
      </w:r>
      <w:r w:rsidR="00D23C1B" w:rsidRPr="00C0333D">
        <w:rPr>
          <w:rFonts w:ascii="Times New Roman" w:eastAsia="Times New Roman" w:hAnsi="Times New Roman"/>
          <w:bCs/>
          <w:iCs/>
          <w:color w:val="0070C0"/>
          <w:szCs w:val="24"/>
        </w:rPr>
        <w:t xml:space="preserve"> and the proposal</w:t>
      </w:r>
      <w:r w:rsidR="00AD27FF" w:rsidRPr="00C0333D">
        <w:rPr>
          <w:rFonts w:ascii="Times New Roman" w:eastAsia="Times New Roman" w:hAnsi="Times New Roman"/>
          <w:bCs/>
          <w:iCs/>
          <w:color w:val="0070C0"/>
          <w:szCs w:val="24"/>
        </w:rPr>
        <w:t xml:space="preserve"> will be evaluated accordingly.</w:t>
      </w:r>
      <w:r w:rsidR="00D23C1B" w:rsidRPr="00C0333D">
        <w:rPr>
          <w:rFonts w:ascii="Times New Roman" w:eastAsia="Times New Roman" w:hAnsi="Times New Roman"/>
          <w:bCs/>
          <w:iCs/>
          <w:color w:val="0070C0"/>
          <w:szCs w:val="24"/>
        </w:rPr>
        <w:t xml:space="preserve"> It is DARPA’s intention to put key personnel conditions into the awards, so proposers should not propose personnel that are not anticipated to execute the work.</w:t>
      </w:r>
      <w:r w:rsidRPr="00C0333D">
        <w:rPr>
          <w:rFonts w:ascii="Times New Roman" w:hAnsi="Times New Roman"/>
          <w:bCs/>
          <w:iCs/>
          <w:color w:val="0070C0"/>
          <w:szCs w:val="24"/>
        </w:rPr>
        <w:t>]</w:t>
      </w:r>
    </w:p>
    <w:p w14:paraId="335B8754" w14:textId="0BA3E3F0" w:rsidR="00157893" w:rsidRPr="00795FFD" w:rsidRDefault="00157893" w:rsidP="006C02D4">
      <w:pPr>
        <w:pStyle w:val="Heading1"/>
        <w:keepNext w:val="0"/>
        <w:widowControl w:val="0"/>
        <w:spacing w:before="0" w:after="120" w:line="240" w:lineRule="auto"/>
        <w:ind w:left="360"/>
        <w:rPr>
          <w:rFonts w:ascii="Times New Roman" w:hAnsi="Times New Roman"/>
          <w:iCs/>
          <w:sz w:val="24"/>
          <w:szCs w:val="24"/>
        </w:rPr>
      </w:pPr>
      <w:bookmarkStart w:id="28" w:name="_Toc157005652"/>
      <w:bookmarkStart w:id="29" w:name="_Toc207190090"/>
      <w:r w:rsidRPr="00795FFD">
        <w:rPr>
          <w:rFonts w:ascii="Times New Roman" w:hAnsi="Times New Roman"/>
          <w:iCs/>
          <w:sz w:val="24"/>
          <w:szCs w:val="24"/>
        </w:rPr>
        <w:t>Capabilities</w:t>
      </w:r>
      <w:bookmarkEnd w:id="28"/>
      <w:bookmarkEnd w:id="29"/>
    </w:p>
    <w:p w14:paraId="4A2BE1FD" w14:textId="50D53CA6" w:rsidR="00157893" w:rsidRPr="00C0333D" w:rsidRDefault="00D23C1B" w:rsidP="00677C25">
      <w:pPr>
        <w:spacing w:after="120" w:line="240" w:lineRule="auto"/>
        <w:ind w:left="360"/>
        <w:rPr>
          <w:rFonts w:ascii="Times New Roman" w:hAnsi="Times New Roman"/>
          <w:color w:val="0070C0"/>
          <w:szCs w:val="24"/>
        </w:rPr>
      </w:pPr>
      <w:r w:rsidRPr="00C0333D">
        <w:rPr>
          <w:rFonts w:ascii="Times New Roman" w:hAnsi="Times New Roman"/>
          <w:bCs/>
          <w:iCs/>
          <w:color w:val="0070C0"/>
          <w:szCs w:val="24"/>
        </w:rPr>
        <w:t xml:space="preserve">[Describe </w:t>
      </w:r>
      <w:r w:rsidR="00415409" w:rsidRPr="00C0333D">
        <w:rPr>
          <w:rFonts w:ascii="Times New Roman" w:hAnsi="Times New Roman"/>
          <w:bCs/>
          <w:iCs/>
          <w:color w:val="0070C0"/>
          <w:szCs w:val="24"/>
        </w:rPr>
        <w:t xml:space="preserve">the </w:t>
      </w:r>
      <w:r w:rsidRPr="00C0333D">
        <w:rPr>
          <w:rFonts w:ascii="Times New Roman" w:hAnsi="Times New Roman"/>
          <w:bCs/>
          <w:iCs/>
          <w:color w:val="0070C0"/>
          <w:szCs w:val="24"/>
        </w:rPr>
        <w:t xml:space="preserve">organizational experience in </w:t>
      </w:r>
      <w:r w:rsidR="00415409" w:rsidRPr="00C0333D">
        <w:rPr>
          <w:rFonts w:ascii="Times New Roman" w:hAnsi="Times New Roman"/>
          <w:bCs/>
          <w:iCs/>
          <w:color w:val="0070C0"/>
          <w:szCs w:val="24"/>
        </w:rPr>
        <w:t xml:space="preserve">the </w:t>
      </w:r>
      <w:r w:rsidRPr="00C0333D">
        <w:rPr>
          <w:rFonts w:ascii="Times New Roman" w:hAnsi="Times New Roman"/>
          <w:bCs/>
          <w:iCs/>
          <w:color w:val="0070C0"/>
          <w:szCs w:val="24"/>
        </w:rPr>
        <w:t>relevant subject area(s), existing intellectual property, or specialized facilities</w:t>
      </w:r>
      <w:r w:rsidR="00AD27FF" w:rsidRPr="00C0333D">
        <w:rPr>
          <w:rFonts w:ascii="Times New Roman" w:hAnsi="Times New Roman"/>
          <w:bCs/>
          <w:iCs/>
          <w:color w:val="0070C0"/>
          <w:szCs w:val="24"/>
        </w:rPr>
        <w:t>.</w:t>
      </w:r>
      <w:r w:rsidRPr="00C0333D">
        <w:rPr>
          <w:rFonts w:ascii="Times New Roman" w:hAnsi="Times New Roman"/>
          <w:bCs/>
          <w:iCs/>
          <w:color w:val="0070C0"/>
          <w:szCs w:val="24"/>
        </w:rPr>
        <w:t xml:space="preserve"> Discuss any work in closely related research areas</w:t>
      </w:r>
      <w:r w:rsidR="00AD27FF" w:rsidRPr="00C0333D">
        <w:rPr>
          <w:rFonts w:ascii="Times New Roman" w:hAnsi="Times New Roman"/>
          <w:bCs/>
          <w:iCs/>
          <w:color w:val="0070C0"/>
          <w:szCs w:val="24"/>
        </w:rPr>
        <w:t xml:space="preserve"> and previous accomplishments. </w:t>
      </w:r>
      <w:r w:rsidRPr="00C0333D">
        <w:rPr>
          <w:rFonts w:ascii="Times New Roman" w:hAnsi="Times New Roman"/>
          <w:bCs/>
          <w:iCs/>
          <w:color w:val="0070C0"/>
          <w:szCs w:val="24"/>
        </w:rPr>
        <w:t xml:space="preserve">Identify other Government solicitation(s) to which </w:t>
      </w:r>
      <w:r w:rsidR="00AD27FF" w:rsidRPr="00C0333D">
        <w:rPr>
          <w:rFonts w:ascii="Times New Roman" w:hAnsi="Times New Roman"/>
          <w:bCs/>
          <w:iCs/>
          <w:color w:val="0070C0"/>
          <w:szCs w:val="24"/>
        </w:rPr>
        <w:t>this concept has been proposed.</w:t>
      </w:r>
      <w:r w:rsidRPr="00C0333D">
        <w:rPr>
          <w:rFonts w:ascii="Times New Roman" w:hAnsi="Times New Roman"/>
          <w:bCs/>
          <w:iCs/>
          <w:color w:val="0070C0"/>
          <w:szCs w:val="24"/>
        </w:rPr>
        <w:t xml:space="preserve"> If applicable, state whether funding or a positive funding decision has already been received and from which agency.]</w:t>
      </w:r>
    </w:p>
    <w:p w14:paraId="270729A4" w14:textId="2E20975D" w:rsidR="00396B87" w:rsidRPr="00795FFD" w:rsidRDefault="00396B87" w:rsidP="006C02D4">
      <w:pPr>
        <w:pStyle w:val="Heading1"/>
        <w:keepNext w:val="0"/>
        <w:widowControl w:val="0"/>
        <w:spacing w:before="0" w:after="120" w:line="240" w:lineRule="auto"/>
        <w:ind w:left="360"/>
        <w:rPr>
          <w:rFonts w:ascii="Times New Roman" w:hAnsi="Times New Roman"/>
          <w:iCs/>
          <w:sz w:val="24"/>
          <w:szCs w:val="24"/>
        </w:rPr>
      </w:pPr>
      <w:bookmarkStart w:id="30" w:name="_Toc157005653"/>
      <w:bookmarkStart w:id="31" w:name="_Toc207190091"/>
      <w:r w:rsidRPr="00795FFD">
        <w:rPr>
          <w:rFonts w:ascii="Times New Roman" w:hAnsi="Times New Roman"/>
          <w:iCs/>
          <w:sz w:val="24"/>
          <w:szCs w:val="24"/>
        </w:rPr>
        <w:t>Statement of Work (SOW)</w:t>
      </w:r>
      <w:bookmarkEnd w:id="30"/>
      <w:bookmarkEnd w:id="31"/>
      <w:r w:rsidR="00A31F04" w:rsidRPr="00795FFD">
        <w:rPr>
          <w:rFonts w:ascii="Times New Roman" w:hAnsi="Times New Roman"/>
          <w:iCs/>
          <w:sz w:val="24"/>
          <w:szCs w:val="24"/>
        </w:rPr>
        <w:t xml:space="preserve"> </w:t>
      </w:r>
    </w:p>
    <w:p w14:paraId="566B8017" w14:textId="1F8497AE" w:rsidR="00714C9B" w:rsidRPr="00C0333D" w:rsidRDefault="00834572" w:rsidP="00677C25">
      <w:pPr>
        <w:pStyle w:val="BodyText"/>
        <w:widowControl w:val="0"/>
        <w:ind w:left="360"/>
        <w:rPr>
          <w:rFonts w:ascii="Times New Roman" w:hAnsi="Times New Roman"/>
          <w:bCs/>
          <w:iCs/>
          <w:color w:val="0070C0"/>
          <w:szCs w:val="24"/>
        </w:rPr>
      </w:pPr>
      <w:r w:rsidRPr="00C0333D">
        <w:rPr>
          <w:rFonts w:ascii="Times New Roman" w:hAnsi="Times New Roman"/>
          <w:bCs/>
          <w:iCs/>
          <w:color w:val="0070C0"/>
          <w:szCs w:val="24"/>
        </w:rPr>
        <w:t>[</w:t>
      </w:r>
      <w:r w:rsidR="00D23C1B" w:rsidRPr="00C0333D">
        <w:rPr>
          <w:rFonts w:ascii="Times New Roman" w:hAnsi="Times New Roman"/>
          <w:bCs/>
          <w:iCs/>
          <w:color w:val="0070C0"/>
          <w:szCs w:val="24"/>
        </w:rPr>
        <w:t>Provi</w:t>
      </w:r>
      <w:r w:rsidR="00930479" w:rsidRPr="00C0333D">
        <w:rPr>
          <w:rFonts w:ascii="Times New Roman" w:hAnsi="Times New Roman"/>
          <w:bCs/>
          <w:iCs/>
          <w:color w:val="0070C0"/>
          <w:szCs w:val="24"/>
        </w:rPr>
        <w:t xml:space="preserve">de a detailed task breakdown by </w:t>
      </w:r>
      <w:r w:rsidR="00E10CB6" w:rsidRPr="00C0333D">
        <w:rPr>
          <w:rFonts w:ascii="Times New Roman" w:hAnsi="Times New Roman"/>
          <w:bCs/>
          <w:iCs/>
          <w:color w:val="0070C0"/>
          <w:szCs w:val="24"/>
        </w:rPr>
        <w:t>Contractor Fiscal Year</w:t>
      </w:r>
      <w:r w:rsidR="00415409" w:rsidRPr="00C0333D">
        <w:rPr>
          <w:rFonts w:ascii="Times New Roman" w:hAnsi="Times New Roman"/>
          <w:bCs/>
          <w:iCs/>
          <w:color w:val="0070C0"/>
          <w:szCs w:val="24"/>
        </w:rPr>
        <w:t>,</w:t>
      </w:r>
      <w:r w:rsidR="00E10CB6" w:rsidRPr="00C0333D">
        <w:rPr>
          <w:rFonts w:ascii="Times New Roman" w:hAnsi="Times New Roman"/>
          <w:bCs/>
          <w:iCs/>
          <w:color w:val="0070C0"/>
          <w:szCs w:val="24"/>
        </w:rPr>
        <w:t xml:space="preserve"> </w:t>
      </w:r>
      <w:r w:rsidR="00D23C1B" w:rsidRPr="00C0333D">
        <w:rPr>
          <w:rFonts w:ascii="Times New Roman" w:hAnsi="Times New Roman"/>
          <w:bCs/>
          <w:iCs/>
          <w:color w:val="0070C0"/>
          <w:szCs w:val="24"/>
        </w:rPr>
        <w:t>citing specific tasks and their connection to the interim mileston</w:t>
      </w:r>
      <w:r w:rsidR="00AD27FF" w:rsidRPr="00C0333D">
        <w:rPr>
          <w:rFonts w:ascii="Times New Roman" w:hAnsi="Times New Roman"/>
          <w:bCs/>
          <w:iCs/>
          <w:color w:val="0070C0"/>
          <w:szCs w:val="24"/>
        </w:rPr>
        <w:t xml:space="preserve">es and metrics, as applicable. </w:t>
      </w:r>
      <w:r w:rsidR="00D23C1B" w:rsidRPr="00C0333D">
        <w:rPr>
          <w:rFonts w:ascii="Times New Roman" w:hAnsi="Times New Roman"/>
          <w:bCs/>
          <w:iCs/>
          <w:color w:val="0070C0"/>
          <w:szCs w:val="24"/>
        </w:rPr>
        <w:t xml:space="preserve">Do not include proprietary </w:t>
      </w:r>
      <w:r w:rsidR="00AD27FF" w:rsidRPr="00C0333D">
        <w:rPr>
          <w:rFonts w:ascii="Times New Roman" w:hAnsi="Times New Roman"/>
          <w:bCs/>
          <w:iCs/>
          <w:color w:val="0070C0"/>
          <w:szCs w:val="24"/>
        </w:rPr>
        <w:t>information.</w:t>
      </w:r>
      <w:r w:rsidR="00D23C1B" w:rsidRPr="00C0333D">
        <w:rPr>
          <w:rFonts w:ascii="Times New Roman" w:hAnsi="Times New Roman"/>
          <w:bCs/>
          <w:iCs/>
          <w:color w:val="0070C0"/>
          <w:szCs w:val="24"/>
        </w:rPr>
        <w:t xml:space="preserve"> </w:t>
      </w:r>
    </w:p>
    <w:p w14:paraId="29C2A5CA" w14:textId="2B69104C" w:rsidR="00D23C1B" w:rsidRPr="00C0333D" w:rsidRDefault="00D23C1B" w:rsidP="00677C25">
      <w:pPr>
        <w:pStyle w:val="BodyText"/>
        <w:widowControl w:val="0"/>
        <w:ind w:left="360"/>
        <w:rPr>
          <w:rFonts w:ascii="Times New Roman" w:hAnsi="Times New Roman"/>
          <w:bCs/>
          <w:iCs/>
          <w:color w:val="0070C0"/>
          <w:szCs w:val="24"/>
        </w:rPr>
      </w:pPr>
      <w:r w:rsidRPr="00C0333D">
        <w:rPr>
          <w:rFonts w:ascii="Times New Roman" w:hAnsi="Times New Roman"/>
          <w:bCs/>
          <w:iCs/>
          <w:color w:val="0070C0"/>
          <w:szCs w:val="24"/>
        </w:rPr>
        <w:t>For each defined task</w:t>
      </w:r>
      <w:r w:rsidR="00714C9B" w:rsidRPr="00C0333D">
        <w:rPr>
          <w:rFonts w:ascii="Times New Roman" w:hAnsi="Times New Roman"/>
          <w:bCs/>
          <w:iCs/>
          <w:color w:val="0070C0"/>
          <w:szCs w:val="24"/>
        </w:rPr>
        <w:t xml:space="preserve"> and </w:t>
      </w:r>
      <w:r w:rsidRPr="00C0333D">
        <w:rPr>
          <w:rFonts w:ascii="Times New Roman" w:hAnsi="Times New Roman"/>
          <w:bCs/>
          <w:iCs/>
          <w:color w:val="0070C0"/>
          <w:szCs w:val="24"/>
        </w:rPr>
        <w:t>subtask, provide:</w:t>
      </w:r>
    </w:p>
    <w:p w14:paraId="2B5F0DE7" w14:textId="77777777" w:rsidR="00D23C1B" w:rsidRPr="00C0333D" w:rsidRDefault="00D23C1B" w:rsidP="00677C25">
      <w:pPr>
        <w:pStyle w:val="BodyText"/>
        <w:widowControl w:val="0"/>
        <w:numPr>
          <w:ilvl w:val="0"/>
          <w:numId w:val="5"/>
        </w:numPr>
        <w:ind w:left="1080"/>
        <w:rPr>
          <w:rFonts w:ascii="Times New Roman" w:hAnsi="Times New Roman"/>
          <w:bCs/>
          <w:iCs/>
          <w:color w:val="0070C0"/>
          <w:szCs w:val="24"/>
        </w:rPr>
      </w:pPr>
      <w:r w:rsidRPr="00C0333D">
        <w:rPr>
          <w:rFonts w:ascii="Times New Roman" w:hAnsi="Times New Roman"/>
          <w:bCs/>
          <w:iCs/>
          <w:color w:val="0070C0"/>
          <w:szCs w:val="24"/>
        </w:rPr>
        <w:t>A general description of the objective.</w:t>
      </w:r>
    </w:p>
    <w:p w14:paraId="78A51063" w14:textId="147AD66E" w:rsidR="00D23C1B" w:rsidRPr="00C0333D" w:rsidRDefault="00D23C1B" w:rsidP="2F6E7B04">
      <w:pPr>
        <w:pStyle w:val="BodyText"/>
        <w:widowControl w:val="0"/>
        <w:numPr>
          <w:ilvl w:val="0"/>
          <w:numId w:val="5"/>
        </w:numPr>
        <w:ind w:left="1080"/>
        <w:rPr>
          <w:rFonts w:ascii="Times New Roman" w:hAnsi="Times New Roman"/>
          <w:color w:val="0070C0"/>
        </w:rPr>
      </w:pPr>
      <w:r w:rsidRPr="2F6E7B04">
        <w:rPr>
          <w:rFonts w:ascii="Times New Roman" w:hAnsi="Times New Roman"/>
          <w:color w:val="0070C0"/>
        </w:rPr>
        <w:t>A detailed description of the approach to be taken to accomplish each defined task/subtask.</w:t>
      </w:r>
    </w:p>
    <w:p w14:paraId="6F728C04" w14:textId="77777777" w:rsidR="00D23C1B" w:rsidRPr="00C0333D" w:rsidRDefault="00D23C1B" w:rsidP="00677C25">
      <w:pPr>
        <w:pStyle w:val="BodyText"/>
        <w:widowControl w:val="0"/>
        <w:numPr>
          <w:ilvl w:val="0"/>
          <w:numId w:val="5"/>
        </w:numPr>
        <w:ind w:left="1080"/>
        <w:rPr>
          <w:rFonts w:ascii="Times New Roman" w:hAnsi="Times New Roman"/>
          <w:bCs/>
          <w:iCs/>
          <w:color w:val="0070C0"/>
          <w:szCs w:val="24"/>
        </w:rPr>
      </w:pPr>
      <w:r w:rsidRPr="00C0333D">
        <w:rPr>
          <w:rFonts w:ascii="Times New Roman" w:hAnsi="Times New Roman"/>
          <w:bCs/>
          <w:iCs/>
          <w:color w:val="0070C0"/>
          <w:szCs w:val="24"/>
        </w:rPr>
        <w:t>Identification of any tasks/subtasks that will involve human subjects or animals.</w:t>
      </w:r>
    </w:p>
    <w:p w14:paraId="18725E95" w14:textId="77777777" w:rsidR="00D23C1B" w:rsidRPr="00C0333D" w:rsidRDefault="00D23C1B" w:rsidP="00677C25">
      <w:pPr>
        <w:pStyle w:val="BodyText"/>
        <w:widowControl w:val="0"/>
        <w:numPr>
          <w:ilvl w:val="0"/>
          <w:numId w:val="5"/>
        </w:numPr>
        <w:ind w:left="1080"/>
        <w:rPr>
          <w:rFonts w:ascii="Times New Roman" w:hAnsi="Times New Roman"/>
          <w:bCs/>
          <w:iCs/>
          <w:color w:val="0070C0"/>
          <w:szCs w:val="24"/>
        </w:rPr>
      </w:pPr>
      <w:r w:rsidRPr="00C0333D">
        <w:rPr>
          <w:rFonts w:ascii="Times New Roman" w:hAnsi="Times New Roman"/>
          <w:bCs/>
          <w:iCs/>
          <w:color w:val="0070C0"/>
          <w:szCs w:val="24"/>
        </w:rPr>
        <w:t>Identification of any tasks/subtasks that will be performed on campus at a university.</w:t>
      </w:r>
    </w:p>
    <w:p w14:paraId="76A3279B" w14:textId="0BA39241" w:rsidR="00D23C1B" w:rsidRPr="00C0333D" w:rsidRDefault="00D23C1B" w:rsidP="00677C25">
      <w:pPr>
        <w:pStyle w:val="BodyText"/>
        <w:widowControl w:val="0"/>
        <w:numPr>
          <w:ilvl w:val="0"/>
          <w:numId w:val="5"/>
        </w:numPr>
        <w:ind w:left="1080"/>
        <w:rPr>
          <w:rFonts w:ascii="Times New Roman" w:hAnsi="Times New Roman"/>
          <w:bCs/>
          <w:iCs/>
          <w:color w:val="0070C0"/>
          <w:szCs w:val="24"/>
        </w:rPr>
      </w:pPr>
      <w:r w:rsidRPr="00C0333D">
        <w:rPr>
          <w:rFonts w:ascii="Times New Roman" w:hAnsi="Times New Roman"/>
          <w:bCs/>
          <w:iCs/>
          <w:color w:val="0070C0"/>
          <w:szCs w:val="24"/>
        </w:rPr>
        <w:t>Identification (by name) of the primary organization (prime contractor, sub</w:t>
      </w:r>
      <w:r w:rsidR="00415409" w:rsidRPr="00C0333D">
        <w:rPr>
          <w:rFonts w:ascii="Times New Roman" w:hAnsi="Times New Roman"/>
          <w:bCs/>
          <w:iCs/>
          <w:color w:val="0070C0"/>
          <w:szCs w:val="24"/>
        </w:rPr>
        <w:t xml:space="preserve">-awardee </w:t>
      </w:r>
      <w:r w:rsidRPr="00C0333D">
        <w:rPr>
          <w:rFonts w:ascii="Times New Roman" w:hAnsi="Times New Roman"/>
          <w:bCs/>
          <w:iCs/>
          <w:color w:val="0070C0"/>
          <w:szCs w:val="24"/>
        </w:rPr>
        <w:t>(s), consultant(s)) responsible for task/subtask execution.</w:t>
      </w:r>
    </w:p>
    <w:p w14:paraId="6C336F53" w14:textId="77777777" w:rsidR="00D23C1B" w:rsidRPr="00C0333D" w:rsidRDefault="00D23C1B" w:rsidP="00677C25">
      <w:pPr>
        <w:pStyle w:val="BodyText"/>
        <w:widowControl w:val="0"/>
        <w:numPr>
          <w:ilvl w:val="0"/>
          <w:numId w:val="5"/>
        </w:numPr>
        <w:ind w:left="1080"/>
        <w:rPr>
          <w:rFonts w:ascii="Times New Roman" w:hAnsi="Times New Roman"/>
          <w:bCs/>
          <w:iCs/>
          <w:color w:val="0070C0"/>
          <w:szCs w:val="24"/>
        </w:rPr>
      </w:pPr>
      <w:r w:rsidRPr="00C0333D">
        <w:rPr>
          <w:rFonts w:ascii="Times New Roman" w:hAnsi="Times New Roman"/>
          <w:bCs/>
          <w:iCs/>
          <w:color w:val="0070C0"/>
          <w:szCs w:val="24"/>
        </w:rPr>
        <w:t>A measurable milestone (e.g., a deliverable, demonstration, or other event/activity that marks task completion).</w:t>
      </w:r>
    </w:p>
    <w:p w14:paraId="42DD9D77" w14:textId="3449AA56" w:rsidR="00396B87" w:rsidRPr="00C0333D" w:rsidRDefault="00D23C1B" w:rsidP="00677C25">
      <w:pPr>
        <w:pStyle w:val="BodyText"/>
        <w:widowControl w:val="0"/>
        <w:numPr>
          <w:ilvl w:val="0"/>
          <w:numId w:val="5"/>
        </w:numPr>
        <w:ind w:left="1080"/>
        <w:rPr>
          <w:rFonts w:ascii="Times New Roman" w:hAnsi="Times New Roman"/>
          <w:iCs/>
          <w:color w:val="0070C0"/>
          <w:szCs w:val="24"/>
        </w:rPr>
      </w:pPr>
      <w:r w:rsidRPr="00C0333D">
        <w:rPr>
          <w:rFonts w:ascii="Times New Roman" w:hAnsi="Times New Roman"/>
          <w:bCs/>
          <w:iCs/>
          <w:color w:val="0070C0"/>
          <w:szCs w:val="24"/>
        </w:rPr>
        <w:t>A definition of all deliverables (e.g., data, reports, software) to be provided to the Government in support of the proposed tasks/subtasks.</w:t>
      </w:r>
    </w:p>
    <w:p w14:paraId="4913B406" w14:textId="208D1E2F" w:rsidR="00714C9B" w:rsidRPr="00C0333D" w:rsidRDefault="00714C9B" w:rsidP="00677C25">
      <w:pPr>
        <w:pStyle w:val="BodyText"/>
        <w:widowControl w:val="0"/>
        <w:numPr>
          <w:ilvl w:val="0"/>
          <w:numId w:val="5"/>
        </w:numPr>
        <w:ind w:left="1080"/>
        <w:rPr>
          <w:rFonts w:ascii="Times New Roman" w:hAnsi="Times New Roman"/>
          <w:iCs/>
          <w:color w:val="0070C0"/>
          <w:szCs w:val="24"/>
        </w:rPr>
      </w:pPr>
      <w:r w:rsidRPr="00C0333D">
        <w:rPr>
          <w:rFonts w:ascii="Times New Roman" w:hAnsi="Times New Roman"/>
          <w:iCs/>
          <w:color w:val="0070C0"/>
          <w:szCs w:val="24"/>
        </w:rPr>
        <w:t>Identification of the proposed classification for each task/subtask.</w:t>
      </w:r>
    </w:p>
    <w:p w14:paraId="13EE2200" w14:textId="77777777" w:rsidR="00714C9B" w:rsidRPr="00C0333D" w:rsidRDefault="00714C9B" w:rsidP="00677C25">
      <w:pPr>
        <w:pStyle w:val="BodyText"/>
        <w:widowControl w:val="0"/>
        <w:numPr>
          <w:ilvl w:val="1"/>
          <w:numId w:val="5"/>
        </w:numPr>
        <w:ind w:left="1800"/>
        <w:rPr>
          <w:rFonts w:ascii="Times New Roman" w:hAnsi="Times New Roman"/>
          <w:iCs/>
          <w:color w:val="0070C0"/>
          <w:szCs w:val="24"/>
        </w:rPr>
      </w:pPr>
      <w:r w:rsidRPr="00C0333D">
        <w:rPr>
          <w:rFonts w:ascii="Times New Roman" w:hAnsi="Times New Roman"/>
          <w:iCs/>
          <w:color w:val="0070C0"/>
          <w:szCs w:val="24"/>
        </w:rPr>
        <w:t>For all tasks and subtasks proposed to be unclassified, identify if the task/subtask is proposed as fundamental research or controlled unclassified information (CUI).</w:t>
      </w:r>
    </w:p>
    <w:p w14:paraId="0F350137" w14:textId="5F817C2D" w:rsidR="00F44F9E" w:rsidRDefault="00714C9B" w:rsidP="00677C25">
      <w:pPr>
        <w:pStyle w:val="BodyText"/>
        <w:widowControl w:val="0"/>
        <w:numPr>
          <w:ilvl w:val="0"/>
          <w:numId w:val="5"/>
        </w:numPr>
        <w:ind w:left="1080"/>
        <w:rPr>
          <w:rFonts w:ascii="Times New Roman" w:hAnsi="Times New Roman"/>
          <w:iCs/>
          <w:color w:val="0070C0"/>
          <w:szCs w:val="24"/>
        </w:rPr>
      </w:pPr>
      <w:r w:rsidRPr="00C0333D">
        <w:rPr>
          <w:rFonts w:ascii="Times New Roman" w:hAnsi="Times New Roman"/>
          <w:iCs/>
          <w:color w:val="0070C0"/>
          <w:szCs w:val="24"/>
        </w:rPr>
        <w:t>Provide a short explanation for why each task/subtask should be categorized as fundamental research or CUI.</w:t>
      </w:r>
      <w:r w:rsidR="004B1582" w:rsidRPr="00C0333D">
        <w:rPr>
          <w:rFonts w:ascii="Times New Roman" w:hAnsi="Times New Roman"/>
          <w:iCs/>
          <w:color w:val="0070C0"/>
          <w:szCs w:val="24"/>
        </w:rPr>
        <w:t>]</w:t>
      </w:r>
    </w:p>
    <w:p w14:paraId="0585C5C2" w14:textId="77777777" w:rsidR="00F44F9E" w:rsidRDefault="00F44F9E">
      <w:pPr>
        <w:spacing w:after="0" w:line="240" w:lineRule="auto"/>
        <w:rPr>
          <w:rFonts w:ascii="Times New Roman" w:hAnsi="Times New Roman"/>
          <w:iCs/>
          <w:color w:val="0070C0"/>
          <w:szCs w:val="24"/>
        </w:rPr>
      </w:pPr>
      <w:r>
        <w:rPr>
          <w:rFonts w:ascii="Times New Roman" w:hAnsi="Times New Roman"/>
          <w:iCs/>
          <w:color w:val="0070C0"/>
          <w:szCs w:val="24"/>
        </w:rPr>
        <w:br w:type="page"/>
      </w:r>
    </w:p>
    <w:p w14:paraId="0C5A1B14" w14:textId="04A76B05" w:rsidR="008D2EDC" w:rsidRPr="00795FFD" w:rsidRDefault="008D2EDC" w:rsidP="006C02D4">
      <w:pPr>
        <w:pStyle w:val="Heading1"/>
        <w:keepNext w:val="0"/>
        <w:widowControl w:val="0"/>
        <w:spacing w:before="0" w:after="120" w:line="240" w:lineRule="auto"/>
        <w:ind w:left="360"/>
        <w:rPr>
          <w:rFonts w:ascii="Times New Roman" w:hAnsi="Times New Roman"/>
          <w:iCs/>
          <w:sz w:val="24"/>
          <w:szCs w:val="24"/>
        </w:rPr>
      </w:pPr>
      <w:bookmarkStart w:id="32" w:name="_Toc157005654"/>
      <w:bookmarkStart w:id="33" w:name="_Toc207190092"/>
      <w:r w:rsidRPr="00795FFD">
        <w:rPr>
          <w:rFonts w:ascii="Times New Roman" w:hAnsi="Times New Roman"/>
          <w:iCs/>
          <w:sz w:val="24"/>
          <w:szCs w:val="24"/>
        </w:rPr>
        <w:lastRenderedPageBreak/>
        <w:t>Schedule</w:t>
      </w:r>
      <w:r w:rsidR="00157893" w:rsidRPr="00795FFD">
        <w:rPr>
          <w:rFonts w:ascii="Times New Roman" w:hAnsi="Times New Roman"/>
          <w:iCs/>
          <w:sz w:val="24"/>
          <w:szCs w:val="24"/>
        </w:rPr>
        <w:t xml:space="preserve"> and Milestones</w:t>
      </w:r>
      <w:bookmarkEnd w:id="32"/>
      <w:bookmarkEnd w:id="33"/>
    </w:p>
    <w:p w14:paraId="3D8F1A23" w14:textId="4EDE2BD4" w:rsidR="00D23C1B" w:rsidRPr="00C0333D" w:rsidRDefault="0006569C" w:rsidP="00677C25">
      <w:pPr>
        <w:pStyle w:val="BodyText"/>
        <w:widowControl w:val="0"/>
        <w:ind w:left="360"/>
        <w:rPr>
          <w:rFonts w:ascii="Times New Roman" w:hAnsi="Times New Roman"/>
          <w:bCs/>
          <w:iCs/>
          <w:color w:val="0070C0"/>
          <w:szCs w:val="24"/>
        </w:rPr>
      </w:pPr>
      <w:r w:rsidRPr="00C0333D">
        <w:rPr>
          <w:rFonts w:ascii="Times New Roman" w:hAnsi="Times New Roman"/>
          <w:bCs/>
          <w:iCs/>
          <w:color w:val="0070C0"/>
          <w:szCs w:val="24"/>
        </w:rPr>
        <w:t>[</w:t>
      </w:r>
      <w:r w:rsidR="00D23C1B" w:rsidRPr="00C0333D">
        <w:rPr>
          <w:rFonts w:ascii="Times New Roman" w:hAnsi="Times New Roman"/>
          <w:bCs/>
          <w:iCs/>
          <w:color w:val="0070C0"/>
          <w:szCs w:val="24"/>
        </w:rPr>
        <w:t>Provide a detailed schedule showing tasks (task name, duration, work breakdown structure element as applicable, performing organization), milestones, and the i</w:t>
      </w:r>
      <w:r w:rsidR="00AD27FF" w:rsidRPr="00C0333D">
        <w:rPr>
          <w:rFonts w:ascii="Times New Roman" w:hAnsi="Times New Roman"/>
          <w:bCs/>
          <w:iCs/>
          <w:color w:val="0070C0"/>
          <w:szCs w:val="24"/>
        </w:rPr>
        <w:t xml:space="preserve">nterrelationships among tasks. </w:t>
      </w:r>
      <w:r w:rsidR="00D23C1B" w:rsidRPr="00C0333D">
        <w:rPr>
          <w:rFonts w:ascii="Times New Roman" w:hAnsi="Times New Roman"/>
          <w:bCs/>
          <w:iCs/>
          <w:color w:val="0070C0"/>
          <w:szCs w:val="24"/>
        </w:rPr>
        <w:t xml:space="preserve">The task structure must be consistent with </w:t>
      </w:r>
      <w:r w:rsidR="00AD27FF" w:rsidRPr="00C0333D">
        <w:rPr>
          <w:rFonts w:ascii="Times New Roman" w:hAnsi="Times New Roman"/>
          <w:bCs/>
          <w:iCs/>
          <w:color w:val="0070C0"/>
          <w:szCs w:val="24"/>
        </w:rPr>
        <w:t>that in the SOW.</w:t>
      </w:r>
      <w:r w:rsidR="00D23C1B" w:rsidRPr="00C0333D">
        <w:rPr>
          <w:rFonts w:ascii="Times New Roman" w:hAnsi="Times New Roman"/>
          <w:bCs/>
          <w:iCs/>
          <w:color w:val="0070C0"/>
          <w:szCs w:val="24"/>
        </w:rPr>
        <w:t xml:space="preserve"> Measurable milestones should be clearly articulated and defined in time relative to the start of the project.</w:t>
      </w:r>
      <w:r w:rsidRPr="00C0333D">
        <w:rPr>
          <w:rFonts w:ascii="Times New Roman" w:hAnsi="Times New Roman"/>
          <w:bCs/>
          <w:iCs/>
          <w:color w:val="0070C0"/>
          <w:szCs w:val="24"/>
        </w:rPr>
        <w:t xml:space="preserve">] </w:t>
      </w:r>
    </w:p>
    <w:p w14:paraId="70E267BE" w14:textId="77777777" w:rsidR="00F6778D" w:rsidRPr="00795FFD" w:rsidRDefault="00F6778D" w:rsidP="006C02D4">
      <w:pPr>
        <w:pStyle w:val="BodyText"/>
        <w:widowControl w:val="0"/>
        <w:rPr>
          <w:rFonts w:ascii="Times New Roman" w:hAnsi="Times New Roman"/>
          <w:bCs/>
          <w:iCs/>
          <w:szCs w:val="24"/>
        </w:rPr>
      </w:pPr>
    </w:p>
    <w:p w14:paraId="4FA49BAF" w14:textId="77777777" w:rsidR="00F6778D" w:rsidRPr="00795FFD" w:rsidRDefault="00F6778D">
      <w:pPr>
        <w:spacing w:after="0" w:line="240" w:lineRule="auto"/>
        <w:rPr>
          <w:rFonts w:ascii="Times New Roman" w:hAnsi="Times New Roman"/>
          <w:bCs/>
          <w:iCs/>
          <w:szCs w:val="24"/>
        </w:rPr>
      </w:pPr>
      <w:r w:rsidRPr="00795FFD">
        <w:rPr>
          <w:rFonts w:ascii="Times New Roman" w:hAnsi="Times New Roman"/>
          <w:bCs/>
          <w:iCs/>
          <w:szCs w:val="24"/>
        </w:rPr>
        <w:br w:type="page"/>
      </w:r>
    </w:p>
    <w:p w14:paraId="10B49174" w14:textId="4C1152DC" w:rsidR="00F6778D" w:rsidRPr="00795FFD" w:rsidRDefault="00F6778D" w:rsidP="006C02D4">
      <w:pPr>
        <w:pStyle w:val="BodyText"/>
        <w:widowControl w:val="0"/>
        <w:rPr>
          <w:rFonts w:ascii="Times New Roman" w:hAnsi="Times New Roman"/>
          <w:b/>
          <w:iCs/>
          <w:szCs w:val="24"/>
        </w:rPr>
      </w:pPr>
      <w:r w:rsidRPr="00795FFD">
        <w:rPr>
          <w:rFonts w:ascii="Times New Roman" w:hAnsi="Times New Roman"/>
          <w:b/>
          <w:iCs/>
          <w:szCs w:val="24"/>
        </w:rPr>
        <w:lastRenderedPageBreak/>
        <w:t>APPENDIX A</w:t>
      </w:r>
    </w:p>
    <w:p w14:paraId="6FF4539A" w14:textId="3E4DB542" w:rsidR="00F6778D" w:rsidRPr="00795FFD" w:rsidRDefault="00F6778D" w:rsidP="00F6778D">
      <w:pPr>
        <w:pStyle w:val="Heading1"/>
        <w:keepNext w:val="0"/>
        <w:widowControl w:val="0"/>
        <w:spacing w:before="0" w:after="120" w:line="240" w:lineRule="auto"/>
        <w:ind w:left="360"/>
        <w:rPr>
          <w:rFonts w:ascii="Times New Roman" w:hAnsi="Times New Roman"/>
          <w:iCs/>
          <w:sz w:val="24"/>
          <w:szCs w:val="24"/>
        </w:rPr>
      </w:pPr>
      <w:bookmarkStart w:id="34" w:name="_Toc207190093"/>
      <w:r w:rsidRPr="00795FFD">
        <w:rPr>
          <w:rFonts w:ascii="Times New Roman" w:hAnsi="Times New Roman"/>
          <w:iCs/>
          <w:sz w:val="24"/>
          <w:szCs w:val="24"/>
        </w:rPr>
        <w:t>Key Personnel</w:t>
      </w:r>
      <w:bookmarkEnd w:id="34"/>
      <w:r w:rsidRPr="00795FFD">
        <w:rPr>
          <w:rFonts w:ascii="Times New Roman" w:hAnsi="Times New Roman"/>
          <w:iCs/>
          <w:sz w:val="24"/>
          <w:szCs w:val="24"/>
        </w:rPr>
        <w:t xml:space="preserve"> </w:t>
      </w:r>
    </w:p>
    <w:p w14:paraId="767733E4" w14:textId="5F4C69E9" w:rsidR="00F6778D" w:rsidRDefault="00F6778D" w:rsidP="00985CDC">
      <w:pPr>
        <w:pStyle w:val="BodyText"/>
        <w:widowControl w:val="0"/>
        <w:rPr>
          <w:rFonts w:ascii="Times New Roman" w:hAnsi="Times New Roman"/>
          <w:bCs/>
          <w:iCs/>
          <w:szCs w:val="24"/>
        </w:rPr>
      </w:pPr>
      <w:r w:rsidRPr="00795FFD">
        <w:rPr>
          <w:rFonts w:ascii="Times New Roman" w:hAnsi="Times New Roman"/>
          <w:bCs/>
          <w:iCs/>
          <w:szCs w:val="24"/>
        </w:rPr>
        <w:t xml:space="preserve">Please use the table below to identify all key personnel for the project. </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5"/>
        <w:gridCol w:w="2790"/>
        <w:gridCol w:w="2520"/>
        <w:gridCol w:w="1885"/>
      </w:tblGrid>
      <w:tr w:rsidR="00985CDC" w:rsidRPr="00795FFD" w14:paraId="0F8B5CDD" w14:textId="77777777" w:rsidTr="000A3A18">
        <w:tc>
          <w:tcPr>
            <w:tcW w:w="9350" w:type="dxa"/>
            <w:gridSpan w:val="4"/>
            <w:tcBorders>
              <w:top w:val="single" w:sz="4" w:space="0" w:color="auto"/>
              <w:left w:val="single" w:sz="4" w:space="0" w:color="auto"/>
              <w:bottom w:val="single" w:sz="4" w:space="0" w:color="auto"/>
              <w:right w:val="single" w:sz="4" w:space="0" w:color="auto"/>
              <w:tl2br w:val="nil"/>
              <w:tr2bl w:val="nil"/>
            </w:tcBorders>
            <w:shd w:val="clear" w:color="auto" w:fill="F2F2F2"/>
          </w:tcPr>
          <w:p w14:paraId="0FBAE261" w14:textId="77777777" w:rsidR="00985CDC" w:rsidRPr="00795FFD" w:rsidRDefault="00985CDC" w:rsidP="000A3A18">
            <w:pPr>
              <w:spacing w:after="0" w:line="240" w:lineRule="auto"/>
              <w:jc w:val="center"/>
              <w:rPr>
                <w:rFonts w:ascii="Times New Roman" w:eastAsia="Times New Roman" w:hAnsi="Times New Roman"/>
                <w:b/>
                <w:bCs/>
                <w:szCs w:val="24"/>
              </w:rPr>
            </w:pPr>
            <w:r w:rsidRPr="00795FFD">
              <w:rPr>
                <w:rFonts w:ascii="Times New Roman" w:eastAsia="Times New Roman" w:hAnsi="Times New Roman"/>
                <w:b/>
                <w:bCs/>
                <w:szCs w:val="24"/>
              </w:rPr>
              <w:t>Prime</w:t>
            </w:r>
          </w:p>
        </w:tc>
      </w:tr>
      <w:tr w:rsidR="00985CDC" w:rsidRPr="00795FFD" w14:paraId="3AE71F8F" w14:textId="77777777" w:rsidTr="000A3A18">
        <w:tc>
          <w:tcPr>
            <w:tcW w:w="2155" w:type="dxa"/>
            <w:tcBorders>
              <w:top w:val="single" w:sz="4" w:space="0" w:color="auto"/>
              <w:left w:val="single" w:sz="4" w:space="0" w:color="auto"/>
              <w:bottom w:val="single" w:sz="4" w:space="0" w:color="auto"/>
              <w:right w:val="single" w:sz="4" w:space="0" w:color="auto"/>
            </w:tcBorders>
          </w:tcPr>
          <w:p w14:paraId="7076318C" w14:textId="77777777" w:rsidR="00985CDC" w:rsidRPr="00795FFD" w:rsidRDefault="00985CDC" w:rsidP="000A3A18">
            <w:pPr>
              <w:spacing w:after="240" w:line="240" w:lineRule="auto"/>
              <w:rPr>
                <w:rFonts w:ascii="Times New Roman" w:hAnsi="Times New Roman"/>
                <w:b/>
                <w:bCs/>
                <w:szCs w:val="24"/>
              </w:rPr>
            </w:pPr>
            <w:r w:rsidRPr="00795FFD">
              <w:rPr>
                <w:rFonts w:ascii="Times New Roman" w:hAnsi="Times New Roman"/>
                <w:b/>
                <w:bCs/>
                <w:szCs w:val="24"/>
              </w:rPr>
              <w:t xml:space="preserve">Individual Name:  </w:t>
            </w:r>
          </w:p>
        </w:tc>
        <w:tc>
          <w:tcPr>
            <w:tcW w:w="2790" w:type="dxa"/>
            <w:tcBorders>
              <w:top w:val="single" w:sz="4" w:space="0" w:color="auto"/>
              <w:left w:val="single" w:sz="4" w:space="0" w:color="auto"/>
              <w:bottom w:val="single" w:sz="4" w:space="0" w:color="auto"/>
              <w:right w:val="single" w:sz="4" w:space="0" w:color="auto"/>
            </w:tcBorders>
          </w:tcPr>
          <w:p w14:paraId="0157A899" w14:textId="77777777" w:rsidR="00985CDC" w:rsidRPr="00795FFD" w:rsidRDefault="00985CDC" w:rsidP="000A3A18">
            <w:pPr>
              <w:spacing w:after="0" w:line="240" w:lineRule="auto"/>
              <w:rPr>
                <w:rFonts w:ascii="Times New Roman" w:hAnsi="Times New Roman"/>
                <w:b/>
                <w:szCs w:val="24"/>
              </w:rPr>
            </w:pPr>
            <w:r w:rsidRPr="00795FFD">
              <w:rPr>
                <w:rFonts w:ascii="Times New Roman" w:hAnsi="Times New Roman"/>
                <w:b/>
                <w:szCs w:val="24"/>
              </w:rPr>
              <w:t>Organization:</w:t>
            </w:r>
          </w:p>
        </w:tc>
        <w:tc>
          <w:tcPr>
            <w:tcW w:w="2520" w:type="dxa"/>
            <w:tcBorders>
              <w:top w:val="single" w:sz="4" w:space="0" w:color="auto"/>
              <w:left w:val="single" w:sz="4" w:space="0" w:color="auto"/>
              <w:bottom w:val="single" w:sz="4" w:space="0" w:color="auto"/>
              <w:right w:val="nil"/>
            </w:tcBorders>
          </w:tcPr>
          <w:p w14:paraId="1AEB95E1" w14:textId="77777777" w:rsidR="00985CDC" w:rsidRPr="005974A1" w:rsidRDefault="00985CDC" w:rsidP="000A3A18">
            <w:pPr>
              <w:spacing w:after="0"/>
              <w:rPr>
                <w:rFonts w:ascii="Times New Roman" w:hAnsi="Times New Roman"/>
                <w:szCs w:val="24"/>
              </w:rPr>
            </w:pPr>
            <w:r w:rsidRPr="00795FFD">
              <w:rPr>
                <w:rFonts w:ascii="Times New Roman" w:hAnsi="Times New Roman"/>
                <w:szCs w:val="24"/>
              </w:rPr>
              <w:t>Non-U.S. Organization</w:t>
            </w:r>
            <w:r>
              <w:rPr>
                <w:rFonts w:ascii="Times New Roman" w:hAnsi="Times New Roman"/>
                <w:szCs w:val="24"/>
              </w:rPr>
              <w:t>:</w:t>
            </w:r>
          </w:p>
          <w:p w14:paraId="5AE1973A" w14:textId="77777777" w:rsidR="00985CDC" w:rsidRPr="00795FFD" w:rsidRDefault="00985CDC" w:rsidP="000A3A18">
            <w:pPr>
              <w:spacing w:after="0"/>
              <w:rPr>
                <w:rFonts w:ascii="Times New Roman" w:hAnsi="Times New Roman"/>
                <w:szCs w:val="24"/>
              </w:rPr>
            </w:pPr>
            <w:r w:rsidRPr="00795FFD">
              <w:rPr>
                <w:rFonts w:ascii="Times New Roman" w:hAnsi="Times New Roman"/>
                <w:szCs w:val="24"/>
              </w:rPr>
              <w:t>Non-U.S. Individual:</w:t>
            </w:r>
          </w:p>
          <w:p w14:paraId="1B738425" w14:textId="77777777" w:rsidR="00985CDC" w:rsidRPr="00795FFD" w:rsidRDefault="00985CDC" w:rsidP="000A3A18">
            <w:pPr>
              <w:pBdr>
                <w:bottom w:val="single" w:sz="4" w:space="1" w:color="auto"/>
              </w:pBdr>
              <w:spacing w:after="0"/>
              <w:rPr>
                <w:rFonts w:ascii="Times New Roman" w:hAnsi="Times New Roman"/>
                <w:szCs w:val="24"/>
              </w:rPr>
            </w:pPr>
            <w:r w:rsidRPr="00795FFD">
              <w:rPr>
                <w:rFonts w:ascii="Times New Roman" w:hAnsi="Times New Roman"/>
                <w:szCs w:val="24"/>
              </w:rPr>
              <w:t>FFRDC:</w:t>
            </w:r>
            <w:r w:rsidRPr="00795FFD">
              <w:rPr>
                <w:rFonts w:ascii="Times New Roman" w:hAnsi="Times New Roman"/>
                <w:szCs w:val="24"/>
              </w:rPr>
              <w:tab/>
            </w:r>
            <w:r w:rsidRPr="00795FFD">
              <w:rPr>
                <w:rFonts w:ascii="Times New Roman" w:hAnsi="Times New Roman"/>
                <w:szCs w:val="24"/>
              </w:rPr>
              <w:tab/>
              <w:t xml:space="preserve">                </w:t>
            </w:r>
          </w:p>
          <w:p w14:paraId="39A1492C" w14:textId="77777777" w:rsidR="00985CDC" w:rsidRPr="00795FFD" w:rsidRDefault="00985CDC" w:rsidP="000A3A18">
            <w:pPr>
              <w:pBdr>
                <w:bottom w:val="single" w:sz="4" w:space="1" w:color="auto"/>
              </w:pBdr>
              <w:spacing w:after="0"/>
              <w:rPr>
                <w:rFonts w:ascii="Times New Roman" w:hAnsi="Times New Roman"/>
                <w:szCs w:val="24"/>
              </w:rPr>
            </w:pPr>
            <w:r w:rsidRPr="00795FFD">
              <w:rPr>
                <w:rFonts w:ascii="Times New Roman" w:hAnsi="Times New Roman"/>
                <w:szCs w:val="24"/>
              </w:rPr>
              <w:t>Government Entity:</w:t>
            </w:r>
          </w:p>
        </w:tc>
        <w:tc>
          <w:tcPr>
            <w:tcW w:w="1885" w:type="dxa"/>
            <w:tcBorders>
              <w:top w:val="single" w:sz="4" w:space="0" w:color="auto"/>
              <w:left w:val="nil"/>
              <w:bottom w:val="single" w:sz="4" w:space="0" w:color="auto"/>
              <w:right w:val="single" w:sz="4" w:space="0" w:color="auto"/>
            </w:tcBorders>
          </w:tcPr>
          <w:p w14:paraId="7B80ECA1"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732006699"/>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781148065"/>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1C02DFEA"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677398262"/>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329130014"/>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3554DE90"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629588707"/>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336304905"/>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13EB09E4" w14:textId="77777777" w:rsidR="00985CDC" w:rsidRPr="00795FFD" w:rsidRDefault="00000000" w:rsidP="000A3A18">
            <w:pPr>
              <w:spacing w:after="0" w:line="240" w:lineRule="auto"/>
              <w:rPr>
                <w:rFonts w:ascii="Times New Roman" w:hAnsi="Times New Roman"/>
                <w:szCs w:val="24"/>
              </w:rPr>
            </w:pPr>
            <w:sdt>
              <w:sdtPr>
                <w:rPr>
                  <w:rFonts w:ascii="Times New Roman" w:hAnsi="Times New Roman"/>
                  <w:szCs w:val="24"/>
                </w:rPr>
                <w:id w:val="-1483460362"/>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601553636"/>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tc>
      </w:tr>
      <w:tr w:rsidR="00985CDC" w:rsidRPr="00795FFD" w14:paraId="0DD12C96" w14:textId="77777777" w:rsidTr="000A3A18">
        <w:tc>
          <w:tcPr>
            <w:tcW w:w="9350" w:type="dxa"/>
            <w:gridSpan w:val="4"/>
            <w:tcBorders>
              <w:top w:val="single" w:sz="4" w:space="0" w:color="auto"/>
              <w:left w:val="single" w:sz="4" w:space="0" w:color="auto"/>
              <w:bottom w:val="single" w:sz="4" w:space="0" w:color="auto"/>
              <w:right w:val="single" w:sz="4" w:space="0" w:color="auto"/>
            </w:tcBorders>
            <w:shd w:val="clear" w:color="auto" w:fill="F2F2F2"/>
          </w:tcPr>
          <w:p w14:paraId="4FB27F79" w14:textId="77777777" w:rsidR="00985CDC" w:rsidRPr="00795FFD" w:rsidRDefault="00985CDC" w:rsidP="000A3A18">
            <w:pPr>
              <w:spacing w:after="0" w:line="240" w:lineRule="auto"/>
              <w:jc w:val="center"/>
              <w:rPr>
                <w:rFonts w:ascii="Times New Roman" w:eastAsia="Times New Roman" w:hAnsi="Times New Roman"/>
                <w:b/>
                <w:bCs/>
                <w:szCs w:val="24"/>
              </w:rPr>
            </w:pPr>
            <w:r w:rsidRPr="00795FFD">
              <w:rPr>
                <w:rFonts w:ascii="Times New Roman" w:eastAsia="Times New Roman" w:hAnsi="Times New Roman"/>
                <w:b/>
                <w:bCs/>
                <w:szCs w:val="24"/>
              </w:rPr>
              <w:t>Subawardees/Consultants</w:t>
            </w:r>
          </w:p>
        </w:tc>
      </w:tr>
      <w:tr w:rsidR="00985CDC" w:rsidRPr="00795FFD" w14:paraId="6D1644C8" w14:textId="77777777" w:rsidTr="000A3A18">
        <w:tc>
          <w:tcPr>
            <w:tcW w:w="2155" w:type="dxa"/>
            <w:tcBorders>
              <w:top w:val="single" w:sz="4" w:space="0" w:color="auto"/>
              <w:left w:val="single" w:sz="4" w:space="0" w:color="auto"/>
              <w:bottom w:val="single" w:sz="4" w:space="0" w:color="auto"/>
              <w:right w:val="single" w:sz="4" w:space="0" w:color="auto"/>
            </w:tcBorders>
          </w:tcPr>
          <w:p w14:paraId="2CA831FD" w14:textId="77777777" w:rsidR="00985CDC" w:rsidRPr="00795FFD" w:rsidRDefault="00985CDC" w:rsidP="000A3A18">
            <w:pPr>
              <w:spacing w:after="240" w:line="240" w:lineRule="auto"/>
              <w:rPr>
                <w:rFonts w:ascii="Times New Roman" w:hAnsi="Times New Roman"/>
                <w:b/>
                <w:bCs/>
                <w:szCs w:val="24"/>
              </w:rPr>
            </w:pPr>
            <w:r w:rsidRPr="00795FFD">
              <w:rPr>
                <w:rFonts w:ascii="Times New Roman" w:hAnsi="Times New Roman"/>
                <w:b/>
                <w:bCs/>
                <w:szCs w:val="24"/>
              </w:rPr>
              <w:t xml:space="preserve">Individual Name:  </w:t>
            </w:r>
          </w:p>
        </w:tc>
        <w:tc>
          <w:tcPr>
            <w:tcW w:w="2790" w:type="dxa"/>
            <w:tcBorders>
              <w:top w:val="nil"/>
              <w:left w:val="single" w:sz="4" w:space="0" w:color="auto"/>
              <w:bottom w:val="single" w:sz="4" w:space="0" w:color="auto"/>
              <w:right w:val="single" w:sz="4" w:space="0" w:color="auto"/>
            </w:tcBorders>
          </w:tcPr>
          <w:p w14:paraId="4B9272ED" w14:textId="77777777" w:rsidR="00985CDC" w:rsidRPr="00795FFD" w:rsidRDefault="00985CDC" w:rsidP="000A3A18">
            <w:pPr>
              <w:spacing w:after="0" w:line="240" w:lineRule="auto"/>
              <w:rPr>
                <w:rFonts w:ascii="Times New Roman" w:hAnsi="Times New Roman"/>
                <w:b/>
                <w:szCs w:val="24"/>
              </w:rPr>
            </w:pPr>
            <w:r w:rsidRPr="00795FFD">
              <w:rPr>
                <w:rFonts w:ascii="Times New Roman" w:hAnsi="Times New Roman"/>
                <w:b/>
                <w:szCs w:val="24"/>
              </w:rPr>
              <w:t>Organization:</w:t>
            </w:r>
          </w:p>
        </w:tc>
        <w:tc>
          <w:tcPr>
            <w:tcW w:w="2520" w:type="dxa"/>
            <w:tcBorders>
              <w:top w:val="nil"/>
              <w:left w:val="single" w:sz="4" w:space="0" w:color="auto"/>
              <w:bottom w:val="single" w:sz="4" w:space="0" w:color="auto"/>
              <w:right w:val="nil"/>
            </w:tcBorders>
          </w:tcPr>
          <w:p w14:paraId="4C4FDAE5" w14:textId="77777777" w:rsidR="00985CDC" w:rsidRPr="00795FFD" w:rsidRDefault="00985CDC" w:rsidP="000A3A18">
            <w:pPr>
              <w:spacing w:after="0"/>
              <w:rPr>
                <w:rFonts w:ascii="Times New Roman" w:hAnsi="Times New Roman"/>
                <w:szCs w:val="24"/>
              </w:rPr>
            </w:pPr>
            <w:r w:rsidRPr="00795FFD">
              <w:rPr>
                <w:rFonts w:ascii="Times New Roman" w:hAnsi="Times New Roman"/>
                <w:szCs w:val="24"/>
              </w:rPr>
              <w:t xml:space="preserve">Non-U.S. Organization:  </w:t>
            </w:r>
          </w:p>
          <w:p w14:paraId="2E8D5324" w14:textId="77777777" w:rsidR="00985CDC" w:rsidRPr="00795FFD" w:rsidRDefault="00985CDC" w:rsidP="000A3A18">
            <w:pPr>
              <w:spacing w:after="0"/>
              <w:rPr>
                <w:rFonts w:ascii="Times New Roman" w:hAnsi="Times New Roman"/>
                <w:szCs w:val="24"/>
              </w:rPr>
            </w:pPr>
            <w:r w:rsidRPr="00795FFD">
              <w:rPr>
                <w:rFonts w:ascii="Times New Roman" w:hAnsi="Times New Roman"/>
                <w:szCs w:val="24"/>
              </w:rPr>
              <w:t>Non-U.S. Individual:</w:t>
            </w:r>
          </w:p>
          <w:p w14:paraId="7EBB5EA5" w14:textId="77777777" w:rsidR="00985CDC" w:rsidRPr="00795FFD" w:rsidRDefault="00985CDC" w:rsidP="000A3A18">
            <w:pPr>
              <w:spacing w:after="0"/>
              <w:rPr>
                <w:rFonts w:ascii="Times New Roman" w:hAnsi="Times New Roman"/>
                <w:szCs w:val="24"/>
              </w:rPr>
            </w:pPr>
            <w:r w:rsidRPr="00795FFD">
              <w:rPr>
                <w:rFonts w:ascii="Times New Roman" w:hAnsi="Times New Roman"/>
                <w:szCs w:val="24"/>
              </w:rPr>
              <w:t>FFRDC:</w:t>
            </w:r>
            <w:r w:rsidRPr="00795FFD">
              <w:rPr>
                <w:rFonts w:ascii="Times New Roman" w:hAnsi="Times New Roman"/>
                <w:szCs w:val="24"/>
              </w:rPr>
              <w:tab/>
            </w:r>
            <w:r w:rsidRPr="00795FFD">
              <w:rPr>
                <w:rFonts w:ascii="Times New Roman" w:hAnsi="Times New Roman"/>
                <w:szCs w:val="24"/>
              </w:rPr>
              <w:tab/>
              <w:t xml:space="preserve">                </w:t>
            </w:r>
          </w:p>
          <w:p w14:paraId="752AE696" w14:textId="77777777" w:rsidR="00985CDC" w:rsidRPr="00795FFD" w:rsidRDefault="00985CDC" w:rsidP="000A3A18">
            <w:pPr>
              <w:spacing w:after="0"/>
              <w:rPr>
                <w:rFonts w:ascii="Times New Roman" w:hAnsi="Times New Roman"/>
                <w:szCs w:val="24"/>
              </w:rPr>
            </w:pPr>
            <w:r w:rsidRPr="00795FFD">
              <w:rPr>
                <w:rFonts w:ascii="Times New Roman" w:hAnsi="Times New Roman"/>
                <w:szCs w:val="24"/>
              </w:rPr>
              <w:t>Government Entity:</w:t>
            </w:r>
          </w:p>
        </w:tc>
        <w:tc>
          <w:tcPr>
            <w:tcW w:w="1885" w:type="dxa"/>
            <w:tcBorders>
              <w:top w:val="single" w:sz="4" w:space="0" w:color="auto"/>
              <w:left w:val="nil"/>
              <w:bottom w:val="single" w:sz="4" w:space="0" w:color="auto"/>
              <w:right w:val="single" w:sz="4" w:space="0" w:color="auto"/>
            </w:tcBorders>
          </w:tcPr>
          <w:p w14:paraId="09DCF212"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1368749465"/>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346717873"/>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7C3F4D77"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57931756"/>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642776736"/>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238BBF86"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627398761"/>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667239036"/>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433F43BB" w14:textId="77777777" w:rsidR="00985CDC" w:rsidRPr="00795FFD" w:rsidRDefault="00000000" w:rsidP="000A3A18">
            <w:pPr>
              <w:spacing w:after="0" w:line="240" w:lineRule="auto"/>
              <w:rPr>
                <w:rFonts w:ascii="Times New Roman" w:hAnsi="Times New Roman"/>
                <w:szCs w:val="24"/>
              </w:rPr>
            </w:pPr>
            <w:sdt>
              <w:sdtPr>
                <w:rPr>
                  <w:rFonts w:ascii="Times New Roman" w:hAnsi="Times New Roman"/>
                  <w:szCs w:val="24"/>
                </w:rPr>
                <w:id w:val="-397285527"/>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479202395"/>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tc>
      </w:tr>
      <w:tr w:rsidR="00985CDC" w:rsidRPr="00795FFD" w14:paraId="79B602C5" w14:textId="77777777" w:rsidTr="000A3A18">
        <w:tc>
          <w:tcPr>
            <w:tcW w:w="2155" w:type="dxa"/>
            <w:tcBorders>
              <w:top w:val="single" w:sz="4" w:space="0" w:color="auto"/>
              <w:left w:val="single" w:sz="4" w:space="0" w:color="auto"/>
              <w:bottom w:val="single" w:sz="4" w:space="0" w:color="auto"/>
              <w:right w:val="single" w:sz="4" w:space="0" w:color="auto"/>
            </w:tcBorders>
          </w:tcPr>
          <w:p w14:paraId="0A59A36C" w14:textId="77777777" w:rsidR="00985CDC" w:rsidRPr="00795FFD" w:rsidRDefault="00985CDC" w:rsidP="000A3A18">
            <w:pPr>
              <w:spacing w:after="240" w:line="240" w:lineRule="auto"/>
              <w:rPr>
                <w:rFonts w:ascii="Times New Roman" w:hAnsi="Times New Roman"/>
                <w:b/>
                <w:bCs/>
                <w:szCs w:val="24"/>
              </w:rPr>
            </w:pPr>
            <w:r w:rsidRPr="00795FFD">
              <w:rPr>
                <w:rFonts w:ascii="Times New Roman" w:hAnsi="Times New Roman"/>
                <w:b/>
                <w:bCs/>
                <w:szCs w:val="24"/>
              </w:rPr>
              <w:t xml:space="preserve">Individual Name:  </w:t>
            </w:r>
          </w:p>
        </w:tc>
        <w:tc>
          <w:tcPr>
            <w:tcW w:w="2790" w:type="dxa"/>
            <w:tcBorders>
              <w:top w:val="single" w:sz="4" w:space="0" w:color="auto"/>
              <w:left w:val="single" w:sz="4" w:space="0" w:color="auto"/>
              <w:bottom w:val="single" w:sz="4" w:space="0" w:color="auto"/>
              <w:right w:val="single" w:sz="4" w:space="0" w:color="auto"/>
            </w:tcBorders>
          </w:tcPr>
          <w:p w14:paraId="2BDF15F7" w14:textId="77777777" w:rsidR="00985CDC" w:rsidRPr="00795FFD" w:rsidRDefault="00985CDC" w:rsidP="000A3A18">
            <w:pPr>
              <w:spacing w:after="0" w:line="240" w:lineRule="auto"/>
              <w:rPr>
                <w:rFonts w:ascii="Times New Roman" w:hAnsi="Times New Roman"/>
                <w:b/>
                <w:szCs w:val="24"/>
              </w:rPr>
            </w:pPr>
            <w:r w:rsidRPr="00795FFD">
              <w:rPr>
                <w:rFonts w:ascii="Times New Roman" w:hAnsi="Times New Roman"/>
                <w:b/>
                <w:szCs w:val="24"/>
              </w:rPr>
              <w:t>Organization:</w:t>
            </w:r>
          </w:p>
        </w:tc>
        <w:tc>
          <w:tcPr>
            <w:tcW w:w="2520" w:type="dxa"/>
            <w:tcBorders>
              <w:top w:val="single" w:sz="4" w:space="0" w:color="auto"/>
              <w:left w:val="single" w:sz="4" w:space="0" w:color="auto"/>
              <w:bottom w:val="single" w:sz="4" w:space="0" w:color="auto"/>
              <w:right w:val="nil"/>
            </w:tcBorders>
          </w:tcPr>
          <w:p w14:paraId="285A7342" w14:textId="77777777" w:rsidR="00985CDC" w:rsidRPr="005974A1" w:rsidRDefault="00985CDC" w:rsidP="000A3A18">
            <w:pPr>
              <w:spacing w:after="0"/>
              <w:rPr>
                <w:rFonts w:ascii="Times New Roman" w:hAnsi="Times New Roman"/>
                <w:sz w:val="4"/>
                <w:szCs w:val="4"/>
              </w:rPr>
            </w:pPr>
            <w:r w:rsidRPr="00795FFD">
              <w:rPr>
                <w:rFonts w:ascii="Times New Roman" w:hAnsi="Times New Roman"/>
                <w:szCs w:val="24"/>
              </w:rPr>
              <w:t xml:space="preserve">Non-U.S. Organization: </w:t>
            </w:r>
            <w:r w:rsidRPr="005974A1">
              <w:rPr>
                <w:rFonts w:ascii="Times New Roman" w:hAnsi="Times New Roman"/>
                <w:sz w:val="4"/>
                <w:szCs w:val="4"/>
              </w:rPr>
              <w:t xml:space="preserve"> </w:t>
            </w:r>
          </w:p>
          <w:p w14:paraId="31046C3E" w14:textId="77777777" w:rsidR="00985CDC" w:rsidRPr="005974A1" w:rsidRDefault="00985CDC" w:rsidP="000A3A18">
            <w:pPr>
              <w:spacing w:after="0"/>
              <w:rPr>
                <w:rFonts w:ascii="Times New Roman" w:hAnsi="Times New Roman"/>
                <w:szCs w:val="24"/>
              </w:rPr>
            </w:pPr>
            <w:r w:rsidRPr="00795FFD">
              <w:rPr>
                <w:rFonts w:ascii="Times New Roman" w:hAnsi="Times New Roman"/>
                <w:szCs w:val="24"/>
              </w:rPr>
              <w:t>Non-U.S. Individual:</w:t>
            </w:r>
          </w:p>
          <w:p w14:paraId="11B94205" w14:textId="77777777" w:rsidR="00985CDC" w:rsidRPr="005974A1" w:rsidRDefault="00985CDC" w:rsidP="000A3A18">
            <w:pPr>
              <w:spacing w:after="0"/>
              <w:rPr>
                <w:rFonts w:ascii="Times New Roman" w:hAnsi="Times New Roman"/>
                <w:szCs w:val="24"/>
              </w:rPr>
            </w:pPr>
            <w:r w:rsidRPr="00795FFD">
              <w:rPr>
                <w:rFonts w:ascii="Times New Roman" w:hAnsi="Times New Roman"/>
                <w:szCs w:val="24"/>
              </w:rPr>
              <w:t>FFRDC:</w:t>
            </w:r>
            <w:r w:rsidRPr="00795FFD">
              <w:rPr>
                <w:rFonts w:ascii="Times New Roman" w:hAnsi="Times New Roman"/>
                <w:szCs w:val="24"/>
              </w:rPr>
              <w:tab/>
              <w:t xml:space="preserve">                </w:t>
            </w:r>
          </w:p>
          <w:p w14:paraId="0B2675D6" w14:textId="77777777" w:rsidR="00985CDC" w:rsidRPr="00795FFD" w:rsidRDefault="00985CDC" w:rsidP="000A3A18">
            <w:pPr>
              <w:spacing w:after="0"/>
              <w:rPr>
                <w:rFonts w:ascii="Times New Roman" w:hAnsi="Times New Roman"/>
                <w:szCs w:val="24"/>
              </w:rPr>
            </w:pPr>
            <w:r w:rsidRPr="00795FFD">
              <w:rPr>
                <w:rFonts w:ascii="Times New Roman" w:hAnsi="Times New Roman"/>
                <w:szCs w:val="24"/>
              </w:rPr>
              <w:t>Government Entity</w:t>
            </w:r>
            <w:r>
              <w:rPr>
                <w:rFonts w:ascii="Times New Roman" w:hAnsi="Times New Roman"/>
                <w:szCs w:val="24"/>
              </w:rPr>
              <w:t>:</w:t>
            </w:r>
          </w:p>
        </w:tc>
        <w:tc>
          <w:tcPr>
            <w:tcW w:w="1885" w:type="dxa"/>
            <w:tcBorders>
              <w:top w:val="single" w:sz="4" w:space="0" w:color="auto"/>
              <w:left w:val="nil"/>
              <w:bottom w:val="single" w:sz="4" w:space="0" w:color="auto"/>
              <w:right w:val="single" w:sz="4" w:space="0" w:color="auto"/>
            </w:tcBorders>
          </w:tcPr>
          <w:p w14:paraId="5D83592C"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1129772077"/>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305012555"/>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1300E34D"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98306391"/>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748337316"/>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241CAD2F" w14:textId="77777777" w:rsidR="00985CDC" w:rsidRDefault="00000000" w:rsidP="000A3A18">
            <w:pPr>
              <w:spacing w:after="0" w:line="240" w:lineRule="auto"/>
              <w:rPr>
                <w:rFonts w:ascii="Times New Roman" w:hAnsi="Times New Roman"/>
                <w:szCs w:val="24"/>
              </w:rPr>
            </w:pPr>
            <w:sdt>
              <w:sdtPr>
                <w:rPr>
                  <w:rFonts w:ascii="Times New Roman" w:hAnsi="Times New Roman"/>
                  <w:szCs w:val="24"/>
                </w:rPr>
                <w:id w:val="-1109506636"/>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338737239"/>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p w14:paraId="7B2C9DFE" w14:textId="77777777" w:rsidR="00985CDC" w:rsidRPr="00795FFD" w:rsidRDefault="00000000" w:rsidP="000A3A18">
            <w:pPr>
              <w:spacing w:after="0" w:line="240" w:lineRule="auto"/>
              <w:rPr>
                <w:rFonts w:ascii="Times New Roman" w:hAnsi="Times New Roman"/>
                <w:szCs w:val="24"/>
              </w:rPr>
            </w:pPr>
            <w:sdt>
              <w:sdtPr>
                <w:rPr>
                  <w:rFonts w:ascii="Times New Roman" w:hAnsi="Times New Roman"/>
                  <w:szCs w:val="24"/>
                </w:rPr>
                <w:id w:val="-2144569235"/>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Yes   </w:t>
            </w:r>
            <w:sdt>
              <w:sdtPr>
                <w:rPr>
                  <w:rFonts w:ascii="Times New Roman" w:hAnsi="Times New Roman"/>
                  <w:szCs w:val="24"/>
                </w:rPr>
                <w:id w:val="1271824864"/>
                <w14:checkbox>
                  <w14:checked w14:val="0"/>
                  <w14:checkedState w14:val="2612" w14:font="MS Gothic"/>
                  <w14:uncheckedState w14:val="2610" w14:font="MS Gothic"/>
                </w14:checkbox>
              </w:sdtPr>
              <w:sdtContent>
                <w:r w:rsidR="00985CDC">
                  <w:rPr>
                    <w:rFonts w:ascii="MS Gothic" w:eastAsia="MS Gothic" w:hAnsi="MS Gothic" w:hint="eastAsia"/>
                    <w:szCs w:val="24"/>
                  </w:rPr>
                  <w:t>☐</w:t>
                </w:r>
              </w:sdtContent>
            </w:sdt>
            <w:r w:rsidR="00985CDC">
              <w:rPr>
                <w:rFonts w:ascii="Times New Roman" w:hAnsi="Times New Roman"/>
                <w:szCs w:val="24"/>
              </w:rPr>
              <w:t xml:space="preserve"> No</w:t>
            </w:r>
          </w:p>
        </w:tc>
      </w:tr>
    </w:tbl>
    <w:p w14:paraId="6C76417A" w14:textId="77777777" w:rsidR="00985CDC" w:rsidRPr="00795FFD" w:rsidRDefault="00985CDC" w:rsidP="00985CDC">
      <w:pPr>
        <w:pStyle w:val="BodyText"/>
        <w:widowControl w:val="0"/>
        <w:rPr>
          <w:rFonts w:ascii="Times New Roman" w:hAnsi="Times New Roman"/>
          <w:bCs/>
          <w:iCs/>
          <w:szCs w:val="24"/>
        </w:rPr>
      </w:pPr>
    </w:p>
    <w:p w14:paraId="10F81A5A" w14:textId="77777777" w:rsidR="00F6778D" w:rsidRPr="00795FFD" w:rsidRDefault="00F6778D" w:rsidP="0011170C">
      <w:pPr>
        <w:pStyle w:val="Heading1"/>
        <w:keepNext w:val="0"/>
        <w:widowControl w:val="0"/>
        <w:tabs>
          <w:tab w:val="left" w:pos="360"/>
        </w:tabs>
        <w:spacing w:before="0" w:after="0" w:line="240" w:lineRule="auto"/>
        <w:ind w:left="360"/>
        <w:rPr>
          <w:rFonts w:ascii="Times New Roman" w:hAnsi="Times New Roman"/>
          <w:iCs/>
          <w:sz w:val="24"/>
          <w:szCs w:val="24"/>
        </w:rPr>
      </w:pPr>
      <w:bookmarkStart w:id="35" w:name="_Toc207190094"/>
      <w:r w:rsidRPr="00795FFD">
        <w:rPr>
          <w:rFonts w:ascii="Times New Roman" w:hAnsi="Times New Roman"/>
          <w:iCs/>
          <w:sz w:val="24"/>
          <w:szCs w:val="24"/>
        </w:rPr>
        <w:t>Requirements for teams that include Government Entities and/or Federally Funded Research and Development Centers (FFRDCs)</w:t>
      </w:r>
      <w:bookmarkEnd w:id="35"/>
    </w:p>
    <w:p w14:paraId="7C04F1DB" w14:textId="6064BC51" w:rsidR="00985CDC" w:rsidRDefault="00F6778D" w:rsidP="0011170C">
      <w:pPr>
        <w:widowControl w:val="0"/>
        <w:autoSpaceDE w:val="0"/>
        <w:autoSpaceDN w:val="0"/>
        <w:adjustRightInd w:val="0"/>
        <w:spacing w:after="0" w:line="240" w:lineRule="auto"/>
        <w:ind w:left="360"/>
        <w:rPr>
          <w:rFonts w:ascii="Times New Roman" w:hAnsi="Times New Roman"/>
          <w:szCs w:val="24"/>
        </w:rPr>
      </w:pPr>
      <w:r w:rsidRPr="00795FFD">
        <w:rPr>
          <w:rFonts w:ascii="Times New Roman" w:hAnsi="Times New Roman"/>
          <w:bCs/>
          <w:iCs/>
          <w:szCs w:val="24"/>
        </w:rPr>
        <w:t xml:space="preserve">Are any </w:t>
      </w:r>
      <w:r w:rsidRPr="00795FFD">
        <w:rPr>
          <w:rFonts w:ascii="Times New Roman" w:hAnsi="Times New Roman"/>
          <w:bCs/>
          <w:szCs w:val="24"/>
        </w:rPr>
        <w:t>of the team member organizations (prime or subawardee) a Government entity or FFRDC</w:t>
      </w:r>
      <w:r w:rsidR="00985CDC">
        <w:rPr>
          <w:rFonts w:ascii="Times New Roman" w:hAnsi="Times New Roman"/>
          <w:bCs/>
          <w:szCs w:val="24"/>
        </w:rPr>
        <w:t>?</w:t>
      </w:r>
      <w:r w:rsidR="00985CDC">
        <w:rPr>
          <w:rFonts w:ascii="Times New Roman" w:hAnsi="Times New Roman"/>
          <w:bCs/>
          <w:szCs w:val="24"/>
        </w:rPr>
        <w:br/>
      </w:r>
      <w:sdt>
        <w:sdtPr>
          <w:rPr>
            <w:rFonts w:ascii="Times New Roman" w:hAnsi="Times New Roman"/>
            <w:bCs/>
            <w:szCs w:val="24"/>
          </w:rPr>
          <w:id w:val="1698033344"/>
          <w14:checkbox>
            <w14:checked w14:val="0"/>
            <w14:checkedState w14:val="2612" w14:font="MS Gothic"/>
            <w14:uncheckedState w14:val="2610" w14:font="MS Gothic"/>
          </w14:checkbox>
        </w:sdtPr>
        <w:sdtContent>
          <w:r w:rsidR="0011170C">
            <w:rPr>
              <w:rFonts w:ascii="MS Gothic" w:eastAsia="MS Gothic" w:hAnsi="MS Gothic" w:hint="eastAsia"/>
              <w:bCs/>
              <w:szCs w:val="24"/>
            </w:rPr>
            <w:t>☐</w:t>
          </w:r>
        </w:sdtContent>
      </w:sdt>
      <w:r w:rsidR="00985CDC">
        <w:rPr>
          <w:rFonts w:ascii="Times New Roman" w:hAnsi="Times New Roman"/>
          <w:bCs/>
          <w:szCs w:val="24"/>
        </w:rPr>
        <w:t xml:space="preserve"> Yes</w:t>
      </w:r>
      <w:r w:rsidR="00985CDC">
        <w:rPr>
          <w:rFonts w:ascii="Times New Roman" w:hAnsi="Times New Roman"/>
          <w:bCs/>
          <w:szCs w:val="24"/>
        </w:rPr>
        <w:tab/>
      </w:r>
      <w:r w:rsidR="00985CDC">
        <w:rPr>
          <w:rFonts w:ascii="Times New Roman" w:hAnsi="Times New Roman"/>
          <w:bCs/>
          <w:szCs w:val="24"/>
        </w:rPr>
        <w:tab/>
      </w:r>
      <w:sdt>
        <w:sdtPr>
          <w:rPr>
            <w:rFonts w:ascii="Times New Roman" w:hAnsi="Times New Roman"/>
            <w:bCs/>
            <w:szCs w:val="24"/>
          </w:rPr>
          <w:id w:val="-764839006"/>
          <w14:checkbox>
            <w14:checked w14:val="0"/>
            <w14:checkedState w14:val="2612" w14:font="MS Gothic"/>
            <w14:uncheckedState w14:val="2610" w14:font="MS Gothic"/>
          </w14:checkbox>
        </w:sdtPr>
        <w:sdtContent>
          <w:r w:rsidR="00985CDC">
            <w:rPr>
              <w:rFonts w:ascii="MS Gothic" w:eastAsia="MS Gothic" w:hAnsi="MS Gothic" w:hint="eastAsia"/>
              <w:bCs/>
              <w:szCs w:val="24"/>
            </w:rPr>
            <w:t>☐</w:t>
          </w:r>
        </w:sdtContent>
      </w:sdt>
      <w:r w:rsidR="00985CDC">
        <w:rPr>
          <w:rFonts w:ascii="Times New Roman" w:hAnsi="Times New Roman"/>
          <w:bCs/>
          <w:szCs w:val="24"/>
        </w:rPr>
        <w:t xml:space="preserve"> No</w:t>
      </w:r>
    </w:p>
    <w:p w14:paraId="58FCEC2D" w14:textId="77777777" w:rsidR="00985CDC" w:rsidRDefault="00985CDC" w:rsidP="00F6778D">
      <w:pPr>
        <w:widowControl w:val="0"/>
        <w:autoSpaceDE w:val="0"/>
        <w:autoSpaceDN w:val="0"/>
        <w:adjustRightInd w:val="0"/>
        <w:spacing w:after="0" w:line="240" w:lineRule="auto"/>
        <w:rPr>
          <w:rFonts w:ascii="Times New Roman" w:hAnsi="Times New Roman"/>
          <w:szCs w:val="24"/>
        </w:rPr>
      </w:pPr>
    </w:p>
    <w:p w14:paraId="1917B26F" w14:textId="36E3B754" w:rsidR="00F6778D" w:rsidRPr="00795FFD" w:rsidRDefault="00F6778D" w:rsidP="0011170C">
      <w:pPr>
        <w:widowControl w:val="0"/>
        <w:autoSpaceDE w:val="0"/>
        <w:autoSpaceDN w:val="0"/>
        <w:adjustRightInd w:val="0"/>
        <w:spacing w:after="0" w:line="240" w:lineRule="auto"/>
        <w:ind w:left="360"/>
        <w:rPr>
          <w:rFonts w:ascii="Times New Roman" w:hAnsi="Times New Roman"/>
          <w:szCs w:val="24"/>
        </w:rPr>
      </w:pPr>
      <w:r w:rsidRPr="00795FFD">
        <w:rPr>
          <w:rFonts w:ascii="Times New Roman" w:hAnsi="Times New Roman"/>
          <w:szCs w:val="24"/>
        </w:rPr>
        <w:t>If yes, provide the information outlined below.</w:t>
      </w:r>
    </w:p>
    <w:p w14:paraId="3D250798" w14:textId="77777777" w:rsidR="00F6778D" w:rsidRPr="00795FFD" w:rsidRDefault="00F6778D" w:rsidP="00F6778D">
      <w:pPr>
        <w:widowControl w:val="0"/>
        <w:autoSpaceDE w:val="0"/>
        <w:autoSpaceDN w:val="0"/>
        <w:adjustRightInd w:val="0"/>
        <w:spacing w:after="0" w:line="240" w:lineRule="auto"/>
        <w:rPr>
          <w:rFonts w:ascii="Times New Roman" w:hAnsi="Times New Roman"/>
          <w:bCs/>
          <w:szCs w:val="24"/>
        </w:rPr>
      </w:pPr>
    </w:p>
    <w:p w14:paraId="50A11FB2" w14:textId="77777777" w:rsidR="00F6778D" w:rsidRPr="0011170C" w:rsidRDefault="00F6778D" w:rsidP="005974A1">
      <w:pPr>
        <w:pStyle w:val="ListParagraph"/>
        <w:numPr>
          <w:ilvl w:val="0"/>
          <w:numId w:val="6"/>
        </w:numPr>
        <w:spacing w:after="0"/>
        <w:rPr>
          <w:rFonts w:ascii="Times New Roman" w:hAnsi="Times New Roman"/>
          <w:bCs/>
          <w:iCs/>
          <w:szCs w:val="24"/>
        </w:rPr>
      </w:pPr>
      <w:r w:rsidRPr="0011170C">
        <w:rPr>
          <w:rFonts w:ascii="Times New Roman" w:hAnsi="Times New Roman"/>
          <w:bCs/>
          <w:iCs/>
          <w:szCs w:val="24"/>
        </w:rPr>
        <w:t>Proof of Eligibility to Propose</w:t>
      </w:r>
    </w:p>
    <w:p w14:paraId="5049C276" w14:textId="77777777" w:rsidR="00F6778D" w:rsidRPr="00C0333D" w:rsidRDefault="00F6778D" w:rsidP="0011170C">
      <w:pPr>
        <w:widowControl w:val="0"/>
        <w:autoSpaceDE w:val="0"/>
        <w:autoSpaceDN w:val="0"/>
        <w:adjustRightInd w:val="0"/>
        <w:spacing w:after="0" w:line="240" w:lineRule="auto"/>
        <w:ind w:left="720"/>
        <w:rPr>
          <w:rFonts w:ascii="Times New Roman" w:hAnsi="Times New Roman"/>
          <w:iCs/>
          <w:color w:val="0070C0"/>
          <w:szCs w:val="24"/>
        </w:rPr>
      </w:pPr>
      <w:r w:rsidRPr="00C0333D">
        <w:rPr>
          <w:rFonts w:ascii="Times New Roman" w:hAnsi="Times New Roman"/>
          <w:bCs/>
          <w:iCs/>
          <w:color w:val="0070C0"/>
          <w:szCs w:val="24"/>
        </w:rPr>
        <w:t>[P</w:t>
      </w:r>
      <w:r w:rsidRPr="00C0333D">
        <w:rPr>
          <w:rFonts w:ascii="Times New Roman" w:hAnsi="Times New Roman"/>
          <w:iCs/>
          <w:color w:val="0070C0"/>
          <w:szCs w:val="24"/>
        </w:rPr>
        <w:t xml:space="preserve">rovide documentation citing the specific authority that establishes the applicable team member’s eligibility to propose to Government solicitations; include: (1) statutory authority; (2) contractual authority; (3) supporting regulatory guidance; and (4) evidence of agency approval for applicable team member participation.  </w:t>
      </w:r>
      <w:r w:rsidRPr="00C0333D">
        <w:rPr>
          <w:rFonts w:ascii="Times New Roman" w:hAnsi="Times New Roman"/>
          <w:bCs/>
          <w:iCs/>
          <w:color w:val="0070C0"/>
          <w:szCs w:val="24"/>
        </w:rPr>
        <w:t>For FFRDCs, this documentation must be in the form of a letter on official letterhead from their sponsoring organization and must also include a statement of compliance with the terms and conditions of the associated FFRDC sponsor agreement, as applicable.</w:t>
      </w:r>
      <w:r w:rsidRPr="00C0333D">
        <w:rPr>
          <w:rFonts w:ascii="Times New Roman" w:hAnsi="Times New Roman"/>
          <w:iCs/>
          <w:color w:val="0070C0"/>
          <w:szCs w:val="24"/>
        </w:rPr>
        <w:t>]</w:t>
      </w:r>
    </w:p>
    <w:p w14:paraId="38B5F7B1" w14:textId="77777777" w:rsidR="00F6778D" w:rsidRPr="00795FFD" w:rsidRDefault="00F6778D" w:rsidP="00F6778D">
      <w:pPr>
        <w:widowControl w:val="0"/>
        <w:autoSpaceDE w:val="0"/>
        <w:autoSpaceDN w:val="0"/>
        <w:adjustRightInd w:val="0"/>
        <w:spacing w:after="0" w:line="240" w:lineRule="auto"/>
        <w:rPr>
          <w:rFonts w:ascii="Times New Roman" w:hAnsi="Times New Roman"/>
          <w:iCs/>
          <w:szCs w:val="24"/>
        </w:rPr>
      </w:pPr>
    </w:p>
    <w:p w14:paraId="37EC1E70" w14:textId="77777777" w:rsidR="00F6778D" w:rsidRPr="0011170C" w:rsidRDefault="00F6778D" w:rsidP="005974A1">
      <w:pPr>
        <w:pStyle w:val="ListParagraph"/>
        <w:numPr>
          <w:ilvl w:val="0"/>
          <w:numId w:val="6"/>
        </w:numPr>
        <w:spacing w:after="0"/>
        <w:rPr>
          <w:rFonts w:ascii="Times New Roman" w:hAnsi="Times New Roman"/>
          <w:bCs/>
          <w:iCs/>
          <w:szCs w:val="24"/>
        </w:rPr>
      </w:pPr>
      <w:r w:rsidRPr="0011170C">
        <w:rPr>
          <w:rFonts w:ascii="Times New Roman" w:hAnsi="Times New Roman"/>
          <w:bCs/>
          <w:iCs/>
          <w:szCs w:val="24"/>
        </w:rPr>
        <w:t>Statement of Unique Capability</w:t>
      </w:r>
    </w:p>
    <w:p w14:paraId="7858800E" w14:textId="77777777" w:rsidR="00F6778D" w:rsidRPr="00C0333D" w:rsidRDefault="00F6778D" w:rsidP="0011170C">
      <w:pPr>
        <w:widowControl w:val="0"/>
        <w:autoSpaceDE w:val="0"/>
        <w:autoSpaceDN w:val="0"/>
        <w:adjustRightInd w:val="0"/>
        <w:spacing w:after="0" w:line="240" w:lineRule="auto"/>
        <w:ind w:left="720"/>
        <w:rPr>
          <w:rFonts w:ascii="Times New Roman" w:hAnsi="Times New Roman"/>
          <w:iCs/>
          <w:color w:val="0070C0"/>
          <w:szCs w:val="24"/>
        </w:rPr>
      </w:pPr>
      <w:r w:rsidRPr="00C0333D">
        <w:rPr>
          <w:rFonts w:ascii="Times New Roman" w:hAnsi="Times New Roman"/>
          <w:bCs/>
          <w:iCs/>
          <w:color w:val="0070C0"/>
          <w:szCs w:val="24"/>
        </w:rPr>
        <w:t>[P</w:t>
      </w:r>
      <w:r w:rsidRPr="00C0333D">
        <w:rPr>
          <w:rFonts w:ascii="Times New Roman" w:hAnsi="Times New Roman"/>
          <w:iCs/>
          <w:color w:val="0070C0"/>
          <w:szCs w:val="24"/>
        </w:rPr>
        <w:t>rovide a statement that demonstrates the work to be performed by the Government entity or FFRDC team member is not otherwise available from the private sector.]</w:t>
      </w:r>
    </w:p>
    <w:p w14:paraId="7635A353" w14:textId="3B90CD92" w:rsidR="00F44F9E" w:rsidRDefault="00F44F9E">
      <w:pPr>
        <w:spacing w:after="0" w:line="240" w:lineRule="auto"/>
        <w:rPr>
          <w:rFonts w:ascii="Times New Roman" w:eastAsia="Times New Roman" w:hAnsi="Times New Roman"/>
          <w:b/>
          <w:bCs/>
          <w:iCs/>
          <w:kern w:val="32"/>
          <w:szCs w:val="24"/>
        </w:rPr>
      </w:pPr>
      <w:r>
        <w:rPr>
          <w:rFonts w:ascii="Times New Roman" w:hAnsi="Times New Roman"/>
          <w:iCs/>
          <w:szCs w:val="24"/>
        </w:rPr>
        <w:br w:type="page"/>
      </w:r>
    </w:p>
    <w:p w14:paraId="02C7AC4E" w14:textId="77777777" w:rsidR="00F6778D" w:rsidRPr="00795FFD" w:rsidRDefault="00F6778D" w:rsidP="00F6778D">
      <w:pPr>
        <w:pStyle w:val="Heading1"/>
        <w:keepNext w:val="0"/>
        <w:widowControl w:val="0"/>
        <w:spacing w:before="0" w:after="0" w:line="240" w:lineRule="auto"/>
        <w:ind w:left="360"/>
        <w:rPr>
          <w:rFonts w:ascii="Times New Roman" w:hAnsi="Times New Roman"/>
          <w:iCs/>
          <w:sz w:val="24"/>
          <w:szCs w:val="24"/>
        </w:rPr>
      </w:pPr>
      <w:bookmarkStart w:id="36" w:name="_Toc207190095"/>
      <w:r w:rsidRPr="00795FFD">
        <w:rPr>
          <w:rFonts w:ascii="Times New Roman" w:hAnsi="Times New Roman"/>
          <w:iCs/>
          <w:sz w:val="24"/>
          <w:szCs w:val="24"/>
        </w:rPr>
        <w:lastRenderedPageBreak/>
        <w:t>Organizational Conflict of Interest Affirmations and Disclosure</w:t>
      </w:r>
      <w:bookmarkEnd w:id="36"/>
    </w:p>
    <w:p w14:paraId="4129D745" w14:textId="0336999B" w:rsidR="00F6778D" w:rsidRPr="00795FFD" w:rsidRDefault="00F6778D" w:rsidP="0011170C">
      <w:pPr>
        <w:widowControl w:val="0"/>
        <w:autoSpaceDE w:val="0"/>
        <w:autoSpaceDN w:val="0"/>
        <w:adjustRightInd w:val="0"/>
        <w:spacing w:after="0" w:line="240" w:lineRule="auto"/>
        <w:ind w:left="360"/>
        <w:rPr>
          <w:rFonts w:ascii="Times New Roman" w:hAnsi="Times New Roman"/>
          <w:iCs/>
          <w:szCs w:val="24"/>
        </w:rPr>
      </w:pPr>
      <w:r w:rsidRPr="00795FFD">
        <w:rPr>
          <w:rFonts w:ascii="Times New Roman" w:hAnsi="Times New Roman"/>
          <w:bCs/>
          <w:iCs/>
          <w:szCs w:val="24"/>
        </w:rPr>
        <w:t>In accordance with the requirements of the BAA, p</w:t>
      </w:r>
      <w:r w:rsidRPr="00795FFD">
        <w:rPr>
          <w:rFonts w:ascii="Times New Roman" w:hAnsi="Times New Roman"/>
          <w:iCs/>
          <w:szCs w:val="24"/>
        </w:rPr>
        <w:t>rovide the following information.</w:t>
      </w:r>
    </w:p>
    <w:p w14:paraId="7D344EFA" w14:textId="77777777" w:rsidR="00F6778D" w:rsidRPr="00795FFD" w:rsidRDefault="00F6778D" w:rsidP="00F6778D">
      <w:pPr>
        <w:widowControl w:val="0"/>
        <w:spacing w:after="0" w:line="240" w:lineRule="auto"/>
        <w:ind w:left="360"/>
        <w:rPr>
          <w:rFonts w:ascii="Times New Roman" w:hAnsi="Times New Roman"/>
          <w:szCs w:val="24"/>
        </w:rPr>
      </w:pPr>
    </w:p>
    <w:p w14:paraId="5AC6C6A7" w14:textId="3F42618B" w:rsidR="00F6778D" w:rsidRPr="00795FFD" w:rsidRDefault="00F6778D" w:rsidP="005974A1">
      <w:pPr>
        <w:pStyle w:val="ListParagraph"/>
        <w:widowControl w:val="0"/>
        <w:numPr>
          <w:ilvl w:val="0"/>
          <w:numId w:val="8"/>
        </w:numPr>
        <w:spacing w:after="0"/>
        <w:rPr>
          <w:rFonts w:ascii="Times New Roman" w:hAnsi="Times New Roman"/>
          <w:szCs w:val="24"/>
        </w:rPr>
      </w:pPr>
      <w:r w:rsidRPr="00795FFD">
        <w:rPr>
          <w:rFonts w:ascii="Times New Roman" w:hAnsi="Times New Roman"/>
          <w:iCs/>
          <w:szCs w:val="24"/>
        </w:rPr>
        <w:t xml:space="preserve">Are any </w:t>
      </w:r>
      <w:r w:rsidRPr="00795FFD">
        <w:rPr>
          <w:rFonts w:ascii="Times New Roman" w:hAnsi="Times New Roman"/>
          <w:szCs w:val="24"/>
        </w:rPr>
        <w:t xml:space="preserve">of the proposed individual team members </w:t>
      </w:r>
      <w:r w:rsidRPr="00795FFD">
        <w:rPr>
          <w:rFonts w:ascii="Times New Roman" w:hAnsi="Times New Roman"/>
          <w:i/>
          <w:szCs w:val="24"/>
        </w:rPr>
        <w:t>or</w:t>
      </w:r>
      <w:r w:rsidRPr="00795FFD">
        <w:rPr>
          <w:rFonts w:ascii="Times New Roman" w:hAnsi="Times New Roman"/>
          <w:szCs w:val="24"/>
        </w:rPr>
        <w:t xml:space="preserve"> their respective organizations (whether prime or subawardee or consultant) </w:t>
      </w:r>
      <w:r w:rsidRPr="00795FFD">
        <w:rPr>
          <w:rFonts w:ascii="Times New Roman" w:hAnsi="Times New Roman"/>
          <w:i/>
          <w:szCs w:val="24"/>
        </w:rPr>
        <w:t>currently</w:t>
      </w:r>
      <w:r w:rsidRPr="00795FFD">
        <w:rPr>
          <w:rFonts w:ascii="Times New Roman" w:hAnsi="Times New Roman"/>
          <w:szCs w:val="24"/>
        </w:rPr>
        <w:t xml:space="preserve"> providing SETA, A&amp;AS or similar support to DARPA?</w:t>
      </w:r>
      <w:r w:rsidR="00985CDC">
        <w:rPr>
          <w:rFonts w:ascii="Times New Roman" w:hAnsi="Times New Roman"/>
          <w:szCs w:val="24"/>
        </w:rPr>
        <w:br/>
      </w:r>
      <w:sdt>
        <w:sdtPr>
          <w:rPr>
            <w:rFonts w:ascii="Times New Roman" w:hAnsi="Times New Roman"/>
            <w:bCs/>
            <w:szCs w:val="24"/>
          </w:rPr>
          <w:id w:val="-426420434"/>
          <w14:checkbox>
            <w14:checked w14:val="0"/>
            <w14:checkedState w14:val="2612" w14:font="MS Gothic"/>
            <w14:uncheckedState w14:val="2610" w14:font="MS Gothic"/>
          </w14:checkbox>
        </w:sdtPr>
        <w:sdtContent>
          <w:r w:rsidR="00985CDC">
            <w:rPr>
              <w:rFonts w:ascii="MS Gothic" w:eastAsia="MS Gothic" w:hAnsi="MS Gothic" w:hint="eastAsia"/>
              <w:bCs/>
              <w:szCs w:val="24"/>
            </w:rPr>
            <w:t>☐</w:t>
          </w:r>
        </w:sdtContent>
      </w:sdt>
      <w:r w:rsidR="00985CDC">
        <w:rPr>
          <w:rFonts w:ascii="Times New Roman" w:hAnsi="Times New Roman"/>
          <w:bCs/>
          <w:szCs w:val="24"/>
        </w:rPr>
        <w:t xml:space="preserve"> Yes</w:t>
      </w:r>
      <w:r w:rsidR="00985CDC">
        <w:rPr>
          <w:rFonts w:ascii="Times New Roman" w:hAnsi="Times New Roman"/>
          <w:bCs/>
          <w:szCs w:val="24"/>
        </w:rPr>
        <w:tab/>
      </w:r>
      <w:r w:rsidR="00985CDC">
        <w:rPr>
          <w:rFonts w:ascii="Times New Roman" w:hAnsi="Times New Roman"/>
          <w:bCs/>
          <w:szCs w:val="24"/>
        </w:rPr>
        <w:tab/>
      </w:r>
      <w:sdt>
        <w:sdtPr>
          <w:rPr>
            <w:rFonts w:ascii="Times New Roman" w:hAnsi="Times New Roman"/>
            <w:bCs/>
            <w:szCs w:val="24"/>
          </w:rPr>
          <w:id w:val="-539665665"/>
          <w14:checkbox>
            <w14:checked w14:val="0"/>
            <w14:checkedState w14:val="2612" w14:font="MS Gothic"/>
            <w14:uncheckedState w14:val="2610" w14:font="MS Gothic"/>
          </w14:checkbox>
        </w:sdtPr>
        <w:sdtContent>
          <w:r w:rsidR="00985CDC">
            <w:rPr>
              <w:rFonts w:ascii="MS Gothic" w:eastAsia="MS Gothic" w:hAnsi="MS Gothic" w:hint="eastAsia"/>
              <w:bCs/>
              <w:szCs w:val="24"/>
            </w:rPr>
            <w:t>☐</w:t>
          </w:r>
        </w:sdtContent>
      </w:sdt>
      <w:r w:rsidR="00985CDC">
        <w:rPr>
          <w:rFonts w:ascii="Times New Roman" w:hAnsi="Times New Roman"/>
          <w:bCs/>
          <w:szCs w:val="24"/>
        </w:rPr>
        <w:t xml:space="preserve"> No</w:t>
      </w:r>
      <w:r w:rsidR="00985CDC">
        <w:rPr>
          <w:rFonts w:ascii="Times New Roman" w:hAnsi="Times New Roman"/>
          <w:bCs/>
          <w:szCs w:val="24"/>
        </w:rPr>
        <w:br/>
      </w:r>
      <w:r w:rsidRPr="00795FFD">
        <w:rPr>
          <w:rFonts w:ascii="Times New Roman" w:hAnsi="Times New Roman"/>
          <w:szCs w:val="24"/>
        </w:rPr>
        <w:t xml:space="preserve"> </w:t>
      </w:r>
    </w:p>
    <w:p w14:paraId="3BB786E3" w14:textId="77777777" w:rsidR="00985CDC" w:rsidRPr="00985CDC" w:rsidRDefault="00F6778D" w:rsidP="00985CDC">
      <w:pPr>
        <w:pStyle w:val="ListParagraph"/>
        <w:widowControl w:val="0"/>
        <w:numPr>
          <w:ilvl w:val="0"/>
          <w:numId w:val="8"/>
        </w:numPr>
        <w:spacing w:after="0"/>
        <w:rPr>
          <w:rFonts w:ascii="Times New Roman" w:hAnsi="Times New Roman"/>
          <w:szCs w:val="24"/>
        </w:rPr>
      </w:pPr>
      <w:r w:rsidRPr="00795FFD">
        <w:rPr>
          <w:rFonts w:ascii="Times New Roman" w:hAnsi="Times New Roman"/>
          <w:iCs/>
          <w:szCs w:val="24"/>
        </w:rPr>
        <w:t xml:space="preserve">Did any </w:t>
      </w:r>
      <w:r w:rsidRPr="00795FFD">
        <w:rPr>
          <w:rFonts w:ascii="Times New Roman" w:hAnsi="Times New Roman"/>
          <w:szCs w:val="24"/>
        </w:rPr>
        <w:t xml:space="preserve">of the proposed individual team members </w:t>
      </w:r>
      <w:r w:rsidRPr="00795FFD">
        <w:rPr>
          <w:rFonts w:ascii="Times New Roman" w:hAnsi="Times New Roman"/>
          <w:i/>
          <w:szCs w:val="24"/>
        </w:rPr>
        <w:t>or</w:t>
      </w:r>
      <w:r w:rsidRPr="00795FFD">
        <w:rPr>
          <w:rFonts w:ascii="Times New Roman" w:hAnsi="Times New Roman"/>
          <w:szCs w:val="24"/>
        </w:rPr>
        <w:t xml:space="preserve"> their respective organizations (whether prime or subawardee or consultant) provide SETA, A&amp;AS or similar support to DARPA within one calendar year of this proposal submission?</w:t>
      </w:r>
      <w:r w:rsidR="00985CDC">
        <w:rPr>
          <w:rFonts w:ascii="Times New Roman" w:hAnsi="Times New Roman"/>
          <w:szCs w:val="24"/>
        </w:rPr>
        <w:br/>
      </w:r>
      <w:sdt>
        <w:sdtPr>
          <w:rPr>
            <w:rFonts w:ascii="Times New Roman" w:hAnsi="Times New Roman"/>
            <w:bCs/>
            <w:szCs w:val="24"/>
          </w:rPr>
          <w:id w:val="1626038583"/>
          <w14:checkbox>
            <w14:checked w14:val="0"/>
            <w14:checkedState w14:val="2612" w14:font="MS Gothic"/>
            <w14:uncheckedState w14:val="2610" w14:font="MS Gothic"/>
          </w14:checkbox>
        </w:sdtPr>
        <w:sdtContent>
          <w:r w:rsidR="00985CDC">
            <w:rPr>
              <w:rFonts w:ascii="MS Gothic" w:eastAsia="MS Gothic" w:hAnsi="MS Gothic" w:hint="eastAsia"/>
              <w:bCs/>
              <w:szCs w:val="24"/>
            </w:rPr>
            <w:t>☐</w:t>
          </w:r>
        </w:sdtContent>
      </w:sdt>
      <w:r w:rsidR="00985CDC">
        <w:rPr>
          <w:rFonts w:ascii="Times New Roman" w:hAnsi="Times New Roman"/>
          <w:bCs/>
          <w:szCs w:val="24"/>
        </w:rPr>
        <w:t xml:space="preserve"> Yes</w:t>
      </w:r>
      <w:r w:rsidR="00985CDC">
        <w:rPr>
          <w:rFonts w:ascii="Times New Roman" w:hAnsi="Times New Roman"/>
          <w:bCs/>
          <w:szCs w:val="24"/>
        </w:rPr>
        <w:tab/>
      </w:r>
      <w:r w:rsidR="00985CDC">
        <w:rPr>
          <w:rFonts w:ascii="Times New Roman" w:hAnsi="Times New Roman"/>
          <w:bCs/>
          <w:szCs w:val="24"/>
        </w:rPr>
        <w:tab/>
      </w:r>
      <w:sdt>
        <w:sdtPr>
          <w:rPr>
            <w:rFonts w:ascii="Times New Roman" w:hAnsi="Times New Roman"/>
            <w:bCs/>
            <w:szCs w:val="24"/>
          </w:rPr>
          <w:id w:val="-815956820"/>
          <w14:checkbox>
            <w14:checked w14:val="0"/>
            <w14:checkedState w14:val="2612" w14:font="MS Gothic"/>
            <w14:uncheckedState w14:val="2610" w14:font="MS Gothic"/>
          </w14:checkbox>
        </w:sdtPr>
        <w:sdtContent>
          <w:r w:rsidR="00985CDC">
            <w:rPr>
              <w:rFonts w:ascii="MS Gothic" w:eastAsia="MS Gothic" w:hAnsi="MS Gothic" w:hint="eastAsia"/>
              <w:bCs/>
              <w:szCs w:val="24"/>
            </w:rPr>
            <w:t>☐</w:t>
          </w:r>
        </w:sdtContent>
      </w:sdt>
      <w:r w:rsidR="00985CDC">
        <w:rPr>
          <w:rFonts w:ascii="Times New Roman" w:hAnsi="Times New Roman"/>
          <w:bCs/>
          <w:szCs w:val="24"/>
        </w:rPr>
        <w:t xml:space="preserve"> No</w:t>
      </w:r>
    </w:p>
    <w:p w14:paraId="260D1D9B" w14:textId="77777777" w:rsidR="00985CDC" w:rsidRDefault="00985CDC" w:rsidP="00985CDC">
      <w:pPr>
        <w:pStyle w:val="ListParagraph"/>
        <w:widowControl w:val="0"/>
        <w:spacing w:after="0"/>
        <w:rPr>
          <w:rFonts w:ascii="Times New Roman" w:hAnsi="Times New Roman"/>
          <w:bCs/>
          <w:szCs w:val="24"/>
        </w:rPr>
      </w:pPr>
    </w:p>
    <w:p w14:paraId="74641F43" w14:textId="759457FE" w:rsidR="00F6778D" w:rsidRPr="00985CDC" w:rsidRDefault="00F6778D" w:rsidP="00985CDC">
      <w:pPr>
        <w:pStyle w:val="ListParagraph"/>
        <w:widowControl w:val="0"/>
        <w:spacing w:after="0"/>
        <w:rPr>
          <w:rFonts w:ascii="Times New Roman" w:hAnsi="Times New Roman"/>
          <w:szCs w:val="24"/>
        </w:rPr>
      </w:pPr>
      <w:r w:rsidRPr="00985CDC">
        <w:rPr>
          <w:rFonts w:ascii="Times New Roman" w:hAnsi="Times New Roman"/>
          <w:szCs w:val="24"/>
        </w:rPr>
        <w:t xml:space="preserve">If you answered “Yes” to </w:t>
      </w:r>
      <w:r w:rsidR="00085C0A">
        <w:rPr>
          <w:rFonts w:ascii="Times New Roman" w:hAnsi="Times New Roman"/>
          <w:szCs w:val="24"/>
        </w:rPr>
        <w:t>12</w:t>
      </w:r>
      <w:r w:rsidRPr="00985CDC">
        <w:rPr>
          <w:rFonts w:ascii="Times New Roman" w:hAnsi="Times New Roman"/>
          <w:szCs w:val="24"/>
        </w:rPr>
        <w:t xml:space="preserve">.a OR </w:t>
      </w:r>
      <w:r w:rsidR="00085C0A">
        <w:rPr>
          <w:rFonts w:ascii="Times New Roman" w:hAnsi="Times New Roman"/>
          <w:szCs w:val="24"/>
        </w:rPr>
        <w:t>12</w:t>
      </w:r>
      <w:r w:rsidRPr="00985CDC">
        <w:rPr>
          <w:rFonts w:ascii="Times New Roman" w:hAnsi="Times New Roman"/>
          <w:szCs w:val="24"/>
        </w:rPr>
        <w:t>.b, provide the following information for each applicable team member:</w:t>
      </w:r>
    </w:p>
    <w:p w14:paraId="401038A3" w14:textId="77777777" w:rsidR="00F6778D" w:rsidRPr="002A11DA" w:rsidRDefault="00F6778D" w:rsidP="005974A1">
      <w:pPr>
        <w:widowControl w:val="0"/>
        <w:numPr>
          <w:ilvl w:val="0"/>
          <w:numId w:val="9"/>
        </w:numPr>
        <w:spacing w:after="0" w:line="240" w:lineRule="auto"/>
        <w:rPr>
          <w:rFonts w:ascii="Times New Roman" w:hAnsi="Times New Roman"/>
          <w:szCs w:val="24"/>
        </w:rPr>
      </w:pPr>
      <w:r w:rsidRPr="002A11DA">
        <w:rPr>
          <w:rFonts w:ascii="Times New Roman" w:hAnsi="Times New Roman"/>
          <w:szCs w:val="24"/>
        </w:rPr>
        <w:t>The name of the DARPA office receiving the support;</w:t>
      </w:r>
    </w:p>
    <w:p w14:paraId="4959A340" w14:textId="77777777" w:rsidR="00F6778D" w:rsidRPr="002A11DA" w:rsidRDefault="00F6778D" w:rsidP="005974A1">
      <w:pPr>
        <w:widowControl w:val="0"/>
        <w:numPr>
          <w:ilvl w:val="0"/>
          <w:numId w:val="9"/>
        </w:numPr>
        <w:spacing w:after="0" w:line="240" w:lineRule="auto"/>
        <w:rPr>
          <w:rFonts w:ascii="Times New Roman" w:hAnsi="Times New Roman"/>
          <w:szCs w:val="24"/>
        </w:rPr>
      </w:pPr>
      <w:r w:rsidRPr="002A11DA">
        <w:rPr>
          <w:rFonts w:ascii="Times New Roman" w:hAnsi="Times New Roman"/>
          <w:szCs w:val="24"/>
        </w:rPr>
        <w:t>The prime contract number;</w:t>
      </w:r>
    </w:p>
    <w:p w14:paraId="0ED8A685" w14:textId="77777777" w:rsidR="00F6778D" w:rsidRPr="002A11DA" w:rsidRDefault="00F6778D" w:rsidP="005974A1">
      <w:pPr>
        <w:widowControl w:val="0"/>
        <w:numPr>
          <w:ilvl w:val="0"/>
          <w:numId w:val="9"/>
        </w:numPr>
        <w:spacing w:after="0" w:line="240" w:lineRule="auto"/>
        <w:rPr>
          <w:rFonts w:ascii="Times New Roman" w:hAnsi="Times New Roman"/>
          <w:szCs w:val="24"/>
        </w:rPr>
      </w:pPr>
      <w:r w:rsidRPr="002A11DA">
        <w:rPr>
          <w:rFonts w:ascii="Times New Roman" w:hAnsi="Times New Roman"/>
          <w:szCs w:val="24"/>
        </w:rPr>
        <w:t>Identification of proposed team member (subawardee, consultant) providing the support; and</w:t>
      </w:r>
    </w:p>
    <w:p w14:paraId="2878EEBF" w14:textId="745E7B3D" w:rsidR="00F6778D" w:rsidRPr="002A11DA" w:rsidRDefault="00F6778D" w:rsidP="005974A1">
      <w:pPr>
        <w:widowControl w:val="0"/>
        <w:numPr>
          <w:ilvl w:val="0"/>
          <w:numId w:val="9"/>
        </w:numPr>
        <w:spacing w:after="0" w:line="240" w:lineRule="auto"/>
        <w:rPr>
          <w:rFonts w:ascii="Times New Roman" w:hAnsi="Times New Roman"/>
          <w:szCs w:val="24"/>
        </w:rPr>
      </w:pPr>
      <w:r w:rsidRPr="002A11DA">
        <w:rPr>
          <w:rFonts w:ascii="Times New Roman" w:hAnsi="Times New Roman"/>
          <w:szCs w:val="24"/>
        </w:rPr>
        <w:t>An OCI mitigation plan in accordance with FAR 9.5.</w:t>
      </w:r>
      <w:r w:rsidR="00985CDC" w:rsidRPr="002A11DA">
        <w:rPr>
          <w:rFonts w:ascii="Times New Roman" w:hAnsi="Times New Roman"/>
          <w:szCs w:val="24"/>
        </w:rPr>
        <w:t xml:space="preserve"> </w:t>
      </w:r>
    </w:p>
    <w:p w14:paraId="426BD23B" w14:textId="77777777" w:rsidR="00F6778D" w:rsidRPr="00985CDC" w:rsidRDefault="00F6778D" w:rsidP="00F6778D">
      <w:pPr>
        <w:pStyle w:val="Default"/>
        <w:widowControl w:val="0"/>
        <w:rPr>
          <w:rFonts w:ascii="Times New Roman" w:hAnsi="Times New Roman" w:cs="Times New Roman"/>
          <w:color w:val="auto"/>
        </w:rPr>
      </w:pPr>
    </w:p>
    <w:p w14:paraId="521A81CE" w14:textId="77777777" w:rsidR="00985CDC" w:rsidRPr="00985CDC" w:rsidRDefault="00F6778D" w:rsidP="005974A1">
      <w:pPr>
        <w:pStyle w:val="ListParagraph"/>
        <w:widowControl w:val="0"/>
        <w:numPr>
          <w:ilvl w:val="0"/>
          <w:numId w:val="8"/>
        </w:numPr>
        <w:spacing w:after="0"/>
        <w:rPr>
          <w:rFonts w:ascii="Times New Roman" w:hAnsi="Times New Roman"/>
          <w:szCs w:val="24"/>
        </w:rPr>
      </w:pPr>
      <w:r w:rsidRPr="00985CDC">
        <w:rPr>
          <w:rFonts w:ascii="Times New Roman" w:hAnsi="Times New Roman"/>
          <w:iCs/>
          <w:szCs w:val="24"/>
        </w:rPr>
        <w:t xml:space="preserve">Are there any other potential Organizational Conflicts of Interest involving any </w:t>
      </w:r>
      <w:r w:rsidRPr="00985CDC">
        <w:rPr>
          <w:rFonts w:ascii="Times New Roman" w:hAnsi="Times New Roman"/>
          <w:szCs w:val="24"/>
        </w:rPr>
        <w:t xml:space="preserve">of the proposed individual team members </w:t>
      </w:r>
      <w:r w:rsidRPr="00985CDC">
        <w:rPr>
          <w:rFonts w:ascii="Times New Roman" w:hAnsi="Times New Roman"/>
          <w:i/>
          <w:szCs w:val="24"/>
        </w:rPr>
        <w:t>or</w:t>
      </w:r>
      <w:r w:rsidRPr="00985CDC">
        <w:rPr>
          <w:rFonts w:ascii="Times New Roman" w:hAnsi="Times New Roman"/>
          <w:szCs w:val="24"/>
        </w:rPr>
        <w:t xml:space="preserve"> their respective organizations (whether prime or subawardee or consultant)?</w:t>
      </w:r>
    </w:p>
    <w:p w14:paraId="3D6CE7CB" w14:textId="10E8798F" w:rsidR="00F6778D" w:rsidRPr="00C0333D" w:rsidRDefault="00000000" w:rsidP="00985CDC">
      <w:pPr>
        <w:pStyle w:val="ListParagraph"/>
        <w:widowControl w:val="0"/>
        <w:spacing w:after="0"/>
        <w:rPr>
          <w:rFonts w:ascii="Times New Roman" w:hAnsi="Times New Roman"/>
          <w:color w:val="0070C0"/>
          <w:szCs w:val="24"/>
        </w:rPr>
      </w:pPr>
      <w:sdt>
        <w:sdtPr>
          <w:rPr>
            <w:rFonts w:ascii="Times New Roman" w:hAnsi="Times New Roman"/>
            <w:bCs/>
            <w:szCs w:val="24"/>
          </w:rPr>
          <w:id w:val="-1142652854"/>
          <w14:checkbox>
            <w14:checked w14:val="0"/>
            <w14:checkedState w14:val="2612" w14:font="MS Gothic"/>
            <w14:uncheckedState w14:val="2610" w14:font="MS Gothic"/>
          </w14:checkbox>
        </w:sdtPr>
        <w:sdtContent>
          <w:r w:rsidR="00985CDC" w:rsidRPr="00985CDC">
            <w:rPr>
              <w:rFonts w:ascii="MS Gothic" w:eastAsia="MS Gothic" w:hAnsi="MS Gothic" w:hint="eastAsia"/>
              <w:bCs/>
              <w:szCs w:val="24"/>
            </w:rPr>
            <w:t>☐</w:t>
          </w:r>
        </w:sdtContent>
      </w:sdt>
      <w:r w:rsidR="00985CDC" w:rsidRPr="00985CDC">
        <w:rPr>
          <w:rFonts w:ascii="Times New Roman" w:hAnsi="Times New Roman"/>
          <w:bCs/>
          <w:szCs w:val="24"/>
        </w:rPr>
        <w:t xml:space="preserve"> Yes</w:t>
      </w:r>
      <w:r w:rsidR="00985CDC" w:rsidRPr="00985CDC">
        <w:rPr>
          <w:rFonts w:ascii="Times New Roman" w:hAnsi="Times New Roman"/>
          <w:bCs/>
          <w:szCs w:val="24"/>
        </w:rPr>
        <w:tab/>
      </w:r>
      <w:r w:rsidR="00985CDC" w:rsidRPr="00985CDC">
        <w:rPr>
          <w:rFonts w:ascii="Times New Roman" w:hAnsi="Times New Roman"/>
          <w:bCs/>
          <w:szCs w:val="24"/>
        </w:rPr>
        <w:tab/>
      </w:r>
      <w:sdt>
        <w:sdtPr>
          <w:rPr>
            <w:rFonts w:ascii="Times New Roman" w:hAnsi="Times New Roman"/>
            <w:bCs/>
            <w:szCs w:val="24"/>
          </w:rPr>
          <w:id w:val="-477144606"/>
          <w14:checkbox>
            <w14:checked w14:val="0"/>
            <w14:checkedState w14:val="2612" w14:font="MS Gothic"/>
            <w14:uncheckedState w14:val="2610" w14:font="MS Gothic"/>
          </w14:checkbox>
        </w:sdtPr>
        <w:sdtContent>
          <w:r w:rsidR="00985CDC" w:rsidRPr="00985CDC">
            <w:rPr>
              <w:rFonts w:ascii="MS Gothic" w:eastAsia="MS Gothic" w:hAnsi="MS Gothic" w:hint="eastAsia"/>
              <w:bCs/>
              <w:szCs w:val="24"/>
            </w:rPr>
            <w:t>☐</w:t>
          </w:r>
        </w:sdtContent>
      </w:sdt>
      <w:r w:rsidR="00985CDC" w:rsidRPr="00985CDC">
        <w:rPr>
          <w:rFonts w:ascii="Times New Roman" w:hAnsi="Times New Roman"/>
          <w:bCs/>
          <w:szCs w:val="24"/>
        </w:rPr>
        <w:t xml:space="preserve"> No</w:t>
      </w:r>
      <w:r w:rsidR="00C0333D" w:rsidRPr="00985CDC">
        <w:rPr>
          <w:rFonts w:ascii="Times New Roman" w:hAnsi="Times New Roman"/>
          <w:szCs w:val="24"/>
        </w:rPr>
        <w:br/>
      </w:r>
      <w:r w:rsidR="00C0333D" w:rsidRPr="00985CDC">
        <w:rPr>
          <w:rFonts w:ascii="Times New Roman" w:hAnsi="Times New Roman"/>
          <w:szCs w:val="24"/>
        </w:rPr>
        <w:br/>
      </w:r>
      <w:r w:rsidR="00F6778D" w:rsidRPr="002A11DA">
        <w:rPr>
          <w:rFonts w:ascii="Times New Roman" w:hAnsi="Times New Roman"/>
          <w:szCs w:val="24"/>
        </w:rPr>
        <w:t>If yes, provide the following information for each applicable team member:</w:t>
      </w:r>
    </w:p>
    <w:p w14:paraId="16051FBB" w14:textId="77777777" w:rsidR="00F6778D" w:rsidRPr="002A11DA" w:rsidRDefault="00F6778D" w:rsidP="005974A1">
      <w:pPr>
        <w:widowControl w:val="0"/>
        <w:numPr>
          <w:ilvl w:val="0"/>
          <w:numId w:val="9"/>
        </w:numPr>
        <w:spacing w:after="0" w:line="240" w:lineRule="auto"/>
        <w:rPr>
          <w:rFonts w:ascii="Times New Roman" w:hAnsi="Times New Roman"/>
          <w:szCs w:val="24"/>
        </w:rPr>
      </w:pPr>
      <w:r w:rsidRPr="002A11DA">
        <w:rPr>
          <w:rFonts w:ascii="Times New Roman" w:hAnsi="Times New Roman"/>
          <w:szCs w:val="24"/>
        </w:rPr>
        <w:t>Identification of applicable team member; and</w:t>
      </w:r>
    </w:p>
    <w:p w14:paraId="5D9EF943" w14:textId="418C0F9B" w:rsidR="00F6778D" w:rsidRPr="002A11DA" w:rsidRDefault="00F6778D" w:rsidP="005974A1">
      <w:pPr>
        <w:widowControl w:val="0"/>
        <w:numPr>
          <w:ilvl w:val="0"/>
          <w:numId w:val="9"/>
        </w:numPr>
        <w:spacing w:after="0" w:line="240" w:lineRule="auto"/>
        <w:rPr>
          <w:rFonts w:ascii="Times New Roman" w:hAnsi="Times New Roman"/>
          <w:szCs w:val="24"/>
        </w:rPr>
      </w:pPr>
      <w:r w:rsidRPr="002A11DA">
        <w:rPr>
          <w:rFonts w:ascii="Times New Roman" w:hAnsi="Times New Roman"/>
          <w:szCs w:val="24"/>
        </w:rPr>
        <w:t>An OCI mitigation plan in accordance with FAR 9.5.</w:t>
      </w:r>
    </w:p>
    <w:p w14:paraId="2CBB6E0F" w14:textId="77777777" w:rsidR="00F6778D" w:rsidRPr="00795FFD" w:rsidRDefault="00F6778D" w:rsidP="006C02D4">
      <w:pPr>
        <w:pStyle w:val="BodyText"/>
        <w:widowControl w:val="0"/>
        <w:rPr>
          <w:rFonts w:ascii="Times New Roman" w:hAnsi="Times New Roman"/>
          <w:bCs/>
          <w:iCs/>
          <w:szCs w:val="24"/>
        </w:rPr>
      </w:pPr>
    </w:p>
    <w:p w14:paraId="2A324473" w14:textId="7E5011A3" w:rsidR="00F4287E" w:rsidRPr="00795FFD" w:rsidRDefault="000F03A5" w:rsidP="006C02D4">
      <w:pPr>
        <w:pStyle w:val="Heading1"/>
        <w:keepNext w:val="0"/>
        <w:widowControl w:val="0"/>
        <w:spacing w:before="0" w:after="120" w:line="240" w:lineRule="auto"/>
        <w:ind w:left="360"/>
        <w:rPr>
          <w:rFonts w:ascii="Times New Roman" w:hAnsi="Times New Roman"/>
          <w:iCs/>
          <w:sz w:val="24"/>
          <w:szCs w:val="24"/>
        </w:rPr>
      </w:pPr>
      <w:bookmarkStart w:id="37" w:name="_Toc157005655"/>
      <w:bookmarkStart w:id="38" w:name="_Toc207190096"/>
      <w:r w:rsidRPr="00795FFD">
        <w:rPr>
          <w:rFonts w:ascii="Times New Roman" w:hAnsi="Times New Roman"/>
          <w:iCs/>
          <w:sz w:val="24"/>
          <w:szCs w:val="24"/>
        </w:rPr>
        <w:t xml:space="preserve">Novelty of </w:t>
      </w:r>
      <w:r w:rsidR="00EA21E2" w:rsidRPr="00795FFD">
        <w:rPr>
          <w:rFonts w:ascii="Times New Roman" w:hAnsi="Times New Roman"/>
          <w:iCs/>
          <w:sz w:val="24"/>
          <w:szCs w:val="24"/>
        </w:rPr>
        <w:t>Proposed Work</w:t>
      </w:r>
      <w:bookmarkEnd w:id="37"/>
      <w:bookmarkEnd w:id="38"/>
      <w:r w:rsidR="00C05773" w:rsidRPr="00795FFD">
        <w:rPr>
          <w:rFonts w:ascii="Times New Roman" w:hAnsi="Times New Roman"/>
          <w:iCs/>
          <w:sz w:val="24"/>
          <w:szCs w:val="24"/>
        </w:rPr>
        <w:t xml:space="preserve"> </w:t>
      </w:r>
    </w:p>
    <w:p w14:paraId="6578C6FE" w14:textId="1BE184A2" w:rsidR="00EA21E2" w:rsidRPr="00795FFD" w:rsidRDefault="00EA21E2" w:rsidP="0011170C">
      <w:pPr>
        <w:spacing w:after="120" w:line="240" w:lineRule="auto"/>
        <w:ind w:left="360"/>
        <w:rPr>
          <w:rFonts w:ascii="Times New Roman" w:hAnsi="Times New Roman"/>
          <w:szCs w:val="24"/>
        </w:rPr>
      </w:pPr>
      <w:r w:rsidRPr="00795FFD">
        <w:rPr>
          <w:rFonts w:ascii="Times New Roman" w:hAnsi="Times New Roman"/>
          <w:szCs w:val="24"/>
        </w:rPr>
        <w:t xml:space="preserve">Has the proposed work been submitted to any other </w:t>
      </w:r>
      <w:r w:rsidRPr="00795FFD">
        <w:rPr>
          <w:rFonts w:ascii="Times New Roman" w:hAnsi="Times New Roman"/>
          <w:bCs/>
          <w:szCs w:val="24"/>
        </w:rPr>
        <w:t xml:space="preserve">Government </w:t>
      </w:r>
      <w:r w:rsidRPr="00795FFD">
        <w:rPr>
          <w:rFonts w:ascii="Times New Roman" w:hAnsi="Times New Roman"/>
          <w:szCs w:val="24"/>
        </w:rPr>
        <w:t>solicitation</w:t>
      </w:r>
      <w:r w:rsidRPr="00795FFD">
        <w:rPr>
          <w:rFonts w:ascii="Times New Roman" w:hAnsi="Times New Roman"/>
          <w:bCs/>
          <w:szCs w:val="24"/>
        </w:rPr>
        <w:t>?</w:t>
      </w:r>
    </w:p>
    <w:p w14:paraId="5609E6FB" w14:textId="0C9D839A" w:rsidR="00C0333D" w:rsidRDefault="00000000" w:rsidP="0011170C">
      <w:pPr>
        <w:spacing w:after="0" w:line="240" w:lineRule="auto"/>
        <w:ind w:left="360"/>
        <w:rPr>
          <w:rFonts w:ascii="Times New Roman" w:hAnsi="Times New Roman"/>
          <w:szCs w:val="24"/>
        </w:rPr>
      </w:pPr>
      <w:sdt>
        <w:sdtPr>
          <w:rPr>
            <w:rFonts w:ascii="Times New Roman" w:hAnsi="Times New Roman"/>
            <w:bCs/>
            <w:szCs w:val="24"/>
          </w:rPr>
          <w:id w:val="1733730915"/>
          <w14:checkbox>
            <w14:checked w14:val="0"/>
            <w14:checkedState w14:val="2612" w14:font="MS Gothic"/>
            <w14:uncheckedState w14:val="2610" w14:font="MS Gothic"/>
          </w14:checkbox>
        </w:sdtPr>
        <w:sdtContent>
          <w:r w:rsidR="002A11DA">
            <w:rPr>
              <w:rFonts w:ascii="MS Gothic" w:eastAsia="MS Gothic" w:hAnsi="MS Gothic" w:hint="eastAsia"/>
              <w:bCs/>
              <w:szCs w:val="24"/>
            </w:rPr>
            <w:t>☐</w:t>
          </w:r>
        </w:sdtContent>
      </w:sdt>
      <w:r w:rsidR="002A11DA">
        <w:rPr>
          <w:rFonts w:ascii="Times New Roman" w:hAnsi="Times New Roman"/>
          <w:bCs/>
          <w:szCs w:val="24"/>
        </w:rPr>
        <w:t xml:space="preserve"> Yes</w:t>
      </w:r>
      <w:r w:rsidR="002A11DA">
        <w:rPr>
          <w:rFonts w:ascii="Times New Roman" w:hAnsi="Times New Roman"/>
          <w:bCs/>
          <w:szCs w:val="24"/>
        </w:rPr>
        <w:tab/>
      </w:r>
      <w:r w:rsidR="002A11DA">
        <w:rPr>
          <w:rFonts w:ascii="Times New Roman" w:hAnsi="Times New Roman"/>
          <w:bCs/>
          <w:szCs w:val="24"/>
        </w:rPr>
        <w:tab/>
      </w:r>
      <w:sdt>
        <w:sdtPr>
          <w:rPr>
            <w:rFonts w:ascii="Times New Roman" w:hAnsi="Times New Roman"/>
            <w:bCs/>
            <w:szCs w:val="24"/>
          </w:rPr>
          <w:id w:val="77716644"/>
          <w14:checkbox>
            <w14:checked w14:val="0"/>
            <w14:checkedState w14:val="2612" w14:font="MS Gothic"/>
            <w14:uncheckedState w14:val="2610" w14:font="MS Gothic"/>
          </w14:checkbox>
        </w:sdtPr>
        <w:sdtContent>
          <w:r w:rsidR="002A11DA">
            <w:rPr>
              <w:rFonts w:ascii="MS Gothic" w:eastAsia="MS Gothic" w:hAnsi="MS Gothic" w:hint="eastAsia"/>
              <w:bCs/>
              <w:szCs w:val="24"/>
            </w:rPr>
            <w:t>☐</w:t>
          </w:r>
        </w:sdtContent>
      </w:sdt>
      <w:r w:rsidR="002A11DA">
        <w:rPr>
          <w:rFonts w:ascii="Times New Roman" w:hAnsi="Times New Roman"/>
          <w:bCs/>
          <w:szCs w:val="24"/>
        </w:rPr>
        <w:t xml:space="preserve"> No</w:t>
      </w:r>
      <w:r w:rsidR="002A11DA">
        <w:rPr>
          <w:rFonts w:ascii="Times New Roman" w:hAnsi="Times New Roman"/>
        </w:rPr>
        <w:t xml:space="preserve"> </w:t>
      </w:r>
    </w:p>
    <w:p w14:paraId="081EC7A0" w14:textId="77777777" w:rsidR="002A11DA" w:rsidRDefault="002A11DA" w:rsidP="006C02D4">
      <w:pPr>
        <w:pStyle w:val="Default"/>
        <w:widowControl w:val="0"/>
        <w:spacing w:after="120"/>
        <w:rPr>
          <w:rFonts w:ascii="Times New Roman" w:hAnsi="Times New Roman" w:cs="Times New Roman"/>
          <w:color w:val="0070C0"/>
        </w:rPr>
      </w:pPr>
    </w:p>
    <w:p w14:paraId="024EB363" w14:textId="77777777" w:rsidR="0011170C" w:rsidRDefault="00EA21E2" w:rsidP="0011170C">
      <w:pPr>
        <w:pStyle w:val="Default"/>
        <w:widowControl w:val="0"/>
        <w:spacing w:after="120"/>
        <w:ind w:left="180"/>
        <w:rPr>
          <w:rFonts w:ascii="Times New Roman" w:hAnsi="Times New Roman" w:cs="Times New Roman"/>
          <w:color w:val="auto"/>
        </w:rPr>
      </w:pPr>
      <w:r w:rsidRPr="002A11DA">
        <w:rPr>
          <w:rFonts w:ascii="Times New Roman" w:hAnsi="Times New Roman" w:cs="Times New Roman"/>
          <w:color w:val="auto"/>
        </w:rPr>
        <w:t>If yes, provide the following information</w:t>
      </w:r>
    </w:p>
    <w:p w14:paraId="766DB8FD" w14:textId="0F0C4EE8" w:rsidR="0011170C" w:rsidRDefault="00EA21E2" w:rsidP="0011170C">
      <w:pPr>
        <w:pStyle w:val="Default"/>
        <w:widowControl w:val="0"/>
        <w:numPr>
          <w:ilvl w:val="0"/>
          <w:numId w:val="4"/>
        </w:numPr>
        <w:spacing w:after="120"/>
        <w:rPr>
          <w:rFonts w:ascii="Times New Roman" w:hAnsi="Times New Roman" w:cs="Times New Roman"/>
          <w:color w:val="auto"/>
        </w:rPr>
      </w:pPr>
      <w:r w:rsidRPr="002A11DA">
        <w:rPr>
          <w:rFonts w:ascii="Times New Roman" w:hAnsi="Times New Roman" w:cs="Times New Roman"/>
          <w:color w:val="auto"/>
        </w:rPr>
        <w:t>Solicitation number</w:t>
      </w:r>
      <w:r w:rsidR="0011170C">
        <w:rPr>
          <w:rFonts w:ascii="Times New Roman" w:hAnsi="Times New Roman" w:cs="Times New Roman"/>
          <w:color w:val="auto"/>
        </w:rPr>
        <w:t>: _______________________________________________________</w:t>
      </w:r>
    </w:p>
    <w:p w14:paraId="4A9A9372" w14:textId="0F74C1D4" w:rsidR="0011170C" w:rsidRDefault="00EA21E2" w:rsidP="0011170C">
      <w:pPr>
        <w:pStyle w:val="Default"/>
        <w:widowControl w:val="0"/>
        <w:numPr>
          <w:ilvl w:val="0"/>
          <w:numId w:val="4"/>
        </w:numPr>
        <w:spacing w:after="120"/>
        <w:rPr>
          <w:rFonts w:ascii="Times New Roman" w:hAnsi="Times New Roman" w:cs="Times New Roman"/>
          <w:color w:val="auto"/>
        </w:rPr>
      </w:pPr>
      <w:r w:rsidRPr="0011170C">
        <w:rPr>
          <w:rFonts w:ascii="Times New Roman" w:hAnsi="Times New Roman" w:cs="Times New Roman"/>
          <w:color w:val="auto"/>
        </w:rPr>
        <w:t>Agency</w:t>
      </w:r>
      <w:r w:rsidR="0011170C">
        <w:rPr>
          <w:rFonts w:ascii="Times New Roman" w:hAnsi="Times New Roman" w:cs="Times New Roman"/>
          <w:color w:val="auto"/>
        </w:rPr>
        <w:t>: ________________________________________________________________</w:t>
      </w:r>
    </w:p>
    <w:p w14:paraId="60C55ED0" w14:textId="77B0E784" w:rsidR="00F44F9E" w:rsidRDefault="00A6076D" w:rsidP="00F44F9E">
      <w:pPr>
        <w:pStyle w:val="Default"/>
        <w:widowControl w:val="0"/>
        <w:numPr>
          <w:ilvl w:val="0"/>
          <w:numId w:val="4"/>
        </w:numPr>
        <w:spacing w:after="120"/>
        <w:rPr>
          <w:rFonts w:ascii="Times New Roman" w:hAnsi="Times New Roman"/>
          <w:bCs/>
        </w:rPr>
      </w:pPr>
      <w:r w:rsidRPr="0011170C">
        <w:rPr>
          <w:rFonts w:ascii="Times New Roman" w:hAnsi="Times New Roman" w:cs="Times New Roman"/>
          <w:color w:val="auto"/>
        </w:rPr>
        <w:t>Proposed work has already received funding or a positive funding decision</w:t>
      </w:r>
      <w:r w:rsidR="00BF7E9A" w:rsidRPr="0011170C">
        <w:rPr>
          <w:rFonts w:ascii="Times New Roman" w:hAnsi="Times New Roman" w:cs="Times New Roman"/>
          <w:color w:val="auto"/>
        </w:rPr>
        <w:t>.</w:t>
      </w:r>
      <w:r w:rsidRPr="0011170C">
        <w:rPr>
          <w:rFonts w:ascii="Times New Roman" w:hAnsi="Times New Roman" w:cs="Times New Roman"/>
          <w:color w:val="auto"/>
        </w:rPr>
        <w:t xml:space="preserve"> </w:t>
      </w:r>
      <w:r w:rsidR="002A11DA" w:rsidRPr="0011170C">
        <w:rPr>
          <w:rFonts w:ascii="Times New Roman" w:hAnsi="Times New Roman" w:cs="Times New Roman"/>
          <w:color w:val="auto"/>
        </w:rPr>
        <w:br/>
      </w:r>
      <w:sdt>
        <w:sdtPr>
          <w:rPr>
            <w:rFonts w:ascii="MS Gothic" w:eastAsia="MS Gothic" w:hAnsi="MS Gothic"/>
            <w:bCs/>
          </w:rPr>
          <w:id w:val="2036309874"/>
          <w14:checkbox>
            <w14:checked w14:val="0"/>
            <w14:checkedState w14:val="2612" w14:font="MS Gothic"/>
            <w14:uncheckedState w14:val="2610" w14:font="MS Gothic"/>
          </w14:checkbox>
        </w:sdtPr>
        <w:sdtContent>
          <w:r w:rsidR="002A11DA" w:rsidRPr="0011170C">
            <w:rPr>
              <w:rFonts w:ascii="MS Gothic" w:eastAsia="MS Gothic" w:hAnsi="MS Gothic" w:hint="eastAsia"/>
              <w:bCs/>
            </w:rPr>
            <w:t>☐</w:t>
          </w:r>
        </w:sdtContent>
      </w:sdt>
      <w:r w:rsidR="002A11DA" w:rsidRPr="0011170C">
        <w:rPr>
          <w:rFonts w:ascii="Times New Roman" w:hAnsi="Times New Roman"/>
          <w:bCs/>
        </w:rPr>
        <w:t xml:space="preserve"> Yes</w:t>
      </w:r>
      <w:r w:rsidR="002A11DA" w:rsidRPr="0011170C">
        <w:rPr>
          <w:rFonts w:ascii="Times New Roman" w:hAnsi="Times New Roman"/>
          <w:bCs/>
        </w:rPr>
        <w:tab/>
      </w:r>
      <w:r w:rsidR="002A11DA" w:rsidRPr="0011170C">
        <w:rPr>
          <w:rFonts w:ascii="Times New Roman" w:hAnsi="Times New Roman"/>
          <w:bCs/>
        </w:rPr>
        <w:tab/>
      </w:r>
      <w:sdt>
        <w:sdtPr>
          <w:rPr>
            <w:rFonts w:ascii="MS Gothic" w:eastAsia="MS Gothic" w:hAnsi="MS Gothic"/>
            <w:bCs/>
          </w:rPr>
          <w:id w:val="919144140"/>
          <w14:checkbox>
            <w14:checked w14:val="0"/>
            <w14:checkedState w14:val="2612" w14:font="MS Gothic"/>
            <w14:uncheckedState w14:val="2610" w14:font="MS Gothic"/>
          </w14:checkbox>
        </w:sdtPr>
        <w:sdtContent>
          <w:r w:rsidR="002A11DA" w:rsidRPr="0011170C">
            <w:rPr>
              <w:rFonts w:ascii="MS Gothic" w:eastAsia="MS Gothic" w:hAnsi="MS Gothic" w:hint="eastAsia"/>
              <w:bCs/>
            </w:rPr>
            <w:t>☐</w:t>
          </w:r>
        </w:sdtContent>
      </w:sdt>
      <w:r w:rsidR="002A11DA" w:rsidRPr="0011170C">
        <w:rPr>
          <w:rFonts w:ascii="Times New Roman" w:hAnsi="Times New Roman"/>
          <w:bCs/>
        </w:rPr>
        <w:t xml:space="preserve"> No</w:t>
      </w:r>
      <w:r w:rsidR="002A11DA" w:rsidRPr="0011170C">
        <w:rPr>
          <w:rFonts w:ascii="Times New Roman" w:hAnsi="Times New Roman"/>
          <w:bCs/>
        </w:rPr>
        <w:tab/>
      </w:r>
      <w:r w:rsidR="002A11DA" w:rsidRPr="0011170C">
        <w:rPr>
          <w:rFonts w:ascii="Times New Roman" w:hAnsi="Times New Roman"/>
          <w:bCs/>
        </w:rPr>
        <w:tab/>
      </w:r>
      <w:sdt>
        <w:sdtPr>
          <w:rPr>
            <w:rFonts w:ascii="MS Gothic" w:eastAsia="MS Gothic" w:hAnsi="MS Gothic"/>
            <w:bCs/>
          </w:rPr>
          <w:id w:val="1244149300"/>
          <w14:checkbox>
            <w14:checked w14:val="0"/>
            <w14:checkedState w14:val="2612" w14:font="MS Gothic"/>
            <w14:uncheckedState w14:val="2610" w14:font="MS Gothic"/>
          </w14:checkbox>
        </w:sdtPr>
        <w:sdtContent>
          <w:r w:rsidR="002A11DA" w:rsidRPr="0011170C">
            <w:rPr>
              <w:rFonts w:ascii="MS Gothic" w:eastAsia="MS Gothic" w:hAnsi="MS Gothic" w:hint="eastAsia"/>
              <w:bCs/>
            </w:rPr>
            <w:t>☐</w:t>
          </w:r>
        </w:sdtContent>
      </w:sdt>
      <w:r w:rsidR="002A11DA" w:rsidRPr="0011170C">
        <w:rPr>
          <w:rFonts w:ascii="Times New Roman" w:hAnsi="Times New Roman"/>
          <w:bCs/>
        </w:rPr>
        <w:t xml:space="preserve"> Decision pending</w:t>
      </w:r>
    </w:p>
    <w:p w14:paraId="58AE98A1" w14:textId="77777777" w:rsidR="00F44F9E" w:rsidRDefault="00F44F9E">
      <w:pPr>
        <w:spacing w:after="0" w:line="240" w:lineRule="auto"/>
        <w:rPr>
          <w:rFonts w:ascii="Times New Roman" w:hAnsi="Times New Roman" w:cs="Calibri"/>
          <w:bCs/>
          <w:color w:val="000000"/>
          <w:szCs w:val="24"/>
        </w:rPr>
      </w:pPr>
      <w:r>
        <w:rPr>
          <w:rFonts w:ascii="Times New Roman" w:hAnsi="Times New Roman"/>
          <w:bCs/>
        </w:rPr>
        <w:br w:type="page"/>
      </w:r>
    </w:p>
    <w:p w14:paraId="1C229329" w14:textId="6FBDCD29" w:rsidR="008D2EDC" w:rsidRPr="00795FFD" w:rsidRDefault="008D2EDC" w:rsidP="006C02D4">
      <w:pPr>
        <w:pStyle w:val="Heading1"/>
        <w:keepNext w:val="0"/>
        <w:widowControl w:val="0"/>
        <w:spacing w:before="0" w:after="120" w:line="240" w:lineRule="auto"/>
        <w:ind w:left="360"/>
        <w:rPr>
          <w:rFonts w:ascii="Times New Roman" w:hAnsi="Times New Roman"/>
          <w:iCs/>
          <w:sz w:val="24"/>
          <w:szCs w:val="24"/>
        </w:rPr>
      </w:pPr>
      <w:bookmarkStart w:id="39" w:name="_Toc157005656"/>
      <w:bookmarkStart w:id="40" w:name="_Toc207190097"/>
      <w:r w:rsidRPr="00795FFD">
        <w:rPr>
          <w:rFonts w:ascii="Times New Roman" w:hAnsi="Times New Roman"/>
          <w:iCs/>
          <w:sz w:val="24"/>
          <w:szCs w:val="24"/>
        </w:rPr>
        <w:lastRenderedPageBreak/>
        <w:t xml:space="preserve">Bibliography </w:t>
      </w:r>
      <w:r w:rsidR="00696BCD" w:rsidRPr="00795FFD">
        <w:rPr>
          <w:rFonts w:ascii="Times New Roman" w:hAnsi="Times New Roman"/>
          <w:iCs/>
          <w:sz w:val="24"/>
          <w:szCs w:val="24"/>
        </w:rPr>
        <w:t>(Optional)</w:t>
      </w:r>
      <w:bookmarkEnd w:id="39"/>
      <w:bookmarkEnd w:id="40"/>
    </w:p>
    <w:p w14:paraId="7F3AB1CD" w14:textId="67069B8C" w:rsidR="00304E8B" w:rsidRDefault="00214505" w:rsidP="00F44F9E">
      <w:pPr>
        <w:widowControl w:val="0"/>
        <w:spacing w:after="120" w:line="240" w:lineRule="auto"/>
        <w:ind w:left="360"/>
        <w:rPr>
          <w:rFonts w:ascii="Times New Roman" w:hAnsi="Times New Roman"/>
          <w:iCs/>
          <w:szCs w:val="24"/>
        </w:rPr>
      </w:pPr>
      <w:r w:rsidRPr="00C0333D">
        <w:rPr>
          <w:rFonts w:ascii="Times New Roman" w:hAnsi="Times New Roman"/>
          <w:color w:val="0070C0"/>
          <w:szCs w:val="24"/>
        </w:rPr>
        <w:t>[</w:t>
      </w:r>
      <w:r w:rsidR="00ED626C" w:rsidRPr="00C0333D">
        <w:rPr>
          <w:rFonts w:ascii="Times New Roman" w:eastAsia="Times New Roman" w:hAnsi="Times New Roman"/>
          <w:bCs/>
          <w:color w:val="0070C0"/>
          <w:szCs w:val="24"/>
        </w:rPr>
        <w:t>A</w:t>
      </w:r>
      <w:r w:rsidRPr="00C0333D">
        <w:rPr>
          <w:rFonts w:ascii="Times New Roman" w:eastAsia="Times New Roman" w:hAnsi="Times New Roman"/>
          <w:bCs/>
          <w:color w:val="0070C0"/>
          <w:szCs w:val="24"/>
        </w:rPr>
        <w:t xml:space="preserve"> brief bibliography</w:t>
      </w:r>
      <w:r w:rsidR="000108A2">
        <w:rPr>
          <w:rFonts w:ascii="Times New Roman" w:eastAsia="Times New Roman" w:hAnsi="Times New Roman"/>
          <w:bCs/>
          <w:color w:val="0070C0"/>
          <w:szCs w:val="24"/>
        </w:rPr>
        <w:t xml:space="preserve"> </w:t>
      </w:r>
      <w:r w:rsidR="00ED626C" w:rsidRPr="00C0333D">
        <w:rPr>
          <w:rFonts w:ascii="Times New Roman" w:eastAsia="Times New Roman" w:hAnsi="Times New Roman"/>
          <w:bCs/>
          <w:color w:val="0070C0"/>
          <w:szCs w:val="24"/>
        </w:rPr>
        <w:t xml:space="preserve">may be provided </w:t>
      </w:r>
      <w:r w:rsidRPr="00C0333D">
        <w:rPr>
          <w:rFonts w:ascii="Times New Roman" w:eastAsia="Times New Roman" w:hAnsi="Times New Roman"/>
          <w:bCs/>
          <w:color w:val="0070C0"/>
          <w:szCs w:val="24"/>
        </w:rPr>
        <w:t xml:space="preserve">with </w:t>
      </w:r>
      <w:r w:rsidRPr="00C0333D">
        <w:rPr>
          <w:rFonts w:ascii="Times New Roman" w:eastAsia="Times New Roman" w:hAnsi="Times New Roman"/>
          <w:bCs/>
          <w:i/>
          <w:color w:val="0070C0"/>
          <w:szCs w:val="24"/>
        </w:rPr>
        <w:t>links</w:t>
      </w:r>
      <w:r w:rsidRPr="00C0333D">
        <w:rPr>
          <w:rFonts w:ascii="Times New Roman" w:eastAsia="Times New Roman" w:hAnsi="Times New Roman"/>
          <w:bCs/>
          <w:color w:val="0070C0"/>
          <w:szCs w:val="24"/>
        </w:rPr>
        <w:t xml:space="preserve"> to releva</w:t>
      </w:r>
      <w:r w:rsidR="00247CB5" w:rsidRPr="00C0333D">
        <w:rPr>
          <w:rFonts w:ascii="Times New Roman" w:eastAsia="Times New Roman" w:hAnsi="Times New Roman"/>
          <w:bCs/>
          <w:color w:val="0070C0"/>
          <w:szCs w:val="24"/>
        </w:rPr>
        <w:t>nt papers, references, reports</w:t>
      </w:r>
      <w:r w:rsidRPr="00C0333D">
        <w:rPr>
          <w:rFonts w:ascii="Times New Roman" w:eastAsia="Times New Roman" w:hAnsi="Times New Roman"/>
          <w:bCs/>
          <w:color w:val="0070C0"/>
          <w:szCs w:val="24"/>
        </w:rPr>
        <w:t>, etc.</w:t>
      </w:r>
      <w:r w:rsidRPr="00C0333D">
        <w:rPr>
          <w:rFonts w:ascii="Times New Roman" w:hAnsi="Times New Roman"/>
          <w:bCs/>
          <w:iCs/>
          <w:color w:val="0070C0"/>
          <w:szCs w:val="24"/>
        </w:rPr>
        <w:t>]</w:t>
      </w:r>
      <w:bookmarkStart w:id="41" w:name="_Toc157005657"/>
    </w:p>
    <w:p w14:paraId="312A22EF" w14:textId="77777777" w:rsidR="00F44F9E" w:rsidRPr="00F44F9E" w:rsidRDefault="00F44F9E" w:rsidP="00F44F9E">
      <w:pPr>
        <w:widowControl w:val="0"/>
        <w:spacing w:after="120" w:line="240" w:lineRule="auto"/>
        <w:ind w:left="360"/>
        <w:rPr>
          <w:rFonts w:ascii="Times New Roman" w:hAnsi="Times New Roman"/>
          <w:bCs/>
          <w:iCs/>
          <w:color w:val="0070C0"/>
          <w:szCs w:val="24"/>
        </w:rPr>
      </w:pPr>
    </w:p>
    <w:p w14:paraId="77E8F1CE" w14:textId="7B622537" w:rsidR="00E535CC" w:rsidRPr="00795FFD" w:rsidRDefault="00E535CC" w:rsidP="00E535CC">
      <w:pPr>
        <w:pStyle w:val="Heading1"/>
        <w:keepNext w:val="0"/>
        <w:widowControl w:val="0"/>
        <w:spacing w:before="0" w:after="120" w:line="240" w:lineRule="auto"/>
        <w:ind w:left="360"/>
        <w:rPr>
          <w:rFonts w:ascii="Times New Roman" w:hAnsi="Times New Roman"/>
          <w:iCs/>
          <w:sz w:val="24"/>
          <w:szCs w:val="24"/>
        </w:rPr>
      </w:pPr>
      <w:bookmarkStart w:id="42" w:name="_Toc207190098"/>
      <w:r w:rsidRPr="00795FFD">
        <w:rPr>
          <w:rFonts w:ascii="Times New Roman" w:hAnsi="Times New Roman"/>
          <w:iCs/>
          <w:sz w:val="24"/>
          <w:szCs w:val="24"/>
        </w:rPr>
        <w:t>Representations and Certifications</w:t>
      </w:r>
      <w:bookmarkEnd w:id="41"/>
      <w:bookmarkEnd w:id="42"/>
      <w:r w:rsidRPr="00795FFD">
        <w:rPr>
          <w:rFonts w:ascii="Times New Roman" w:hAnsi="Times New Roman"/>
          <w:iCs/>
          <w:sz w:val="24"/>
          <w:szCs w:val="24"/>
        </w:rPr>
        <w:t xml:space="preserve"> </w:t>
      </w:r>
    </w:p>
    <w:p w14:paraId="7C953729" w14:textId="77777777" w:rsidR="00EE53AF" w:rsidRPr="00EE53AF" w:rsidRDefault="0086245C" w:rsidP="0086245C">
      <w:pPr>
        <w:pStyle w:val="ListParagraph"/>
        <w:widowControl w:val="0"/>
        <w:numPr>
          <w:ilvl w:val="0"/>
          <w:numId w:val="10"/>
        </w:numPr>
        <w:ind w:left="1080"/>
        <w:rPr>
          <w:rFonts w:ascii="Times New Roman" w:hAnsi="Times New Roman"/>
          <w:bCs/>
          <w:iCs/>
          <w:szCs w:val="24"/>
        </w:rPr>
      </w:pPr>
      <w:r>
        <w:rPr>
          <w:rFonts w:ascii="Times New Roman" w:hAnsi="Times New Roman"/>
          <w:szCs w:val="24"/>
        </w:rPr>
        <w:t xml:space="preserve">All proposers </w:t>
      </w:r>
      <w:r>
        <w:rPr>
          <w:rFonts w:ascii="Times New Roman" w:hAnsi="Times New Roman"/>
          <w:b/>
          <w:bCs/>
          <w:i/>
          <w:iCs/>
          <w:szCs w:val="24"/>
          <w:u w:val="single"/>
        </w:rPr>
        <w:t>must</w:t>
      </w:r>
      <w:r>
        <w:rPr>
          <w:rFonts w:ascii="Times New Roman" w:hAnsi="Times New Roman"/>
          <w:szCs w:val="24"/>
        </w:rPr>
        <w:t xml:space="preserve"> visit: </w:t>
      </w:r>
      <w:hyperlink r:id="rId15" w:history="1">
        <w:r w:rsidRPr="00FD1DD4">
          <w:rPr>
            <w:rStyle w:val="Hyperlink"/>
            <w:rFonts w:ascii="Times New Roman" w:hAnsi="Times New Roman"/>
            <w:szCs w:val="24"/>
          </w:rPr>
          <w:t>https://www.darpa.mil/research/opportunities/reps-certs</w:t>
        </w:r>
      </w:hyperlink>
      <w:r w:rsidR="00EE53AF">
        <w:rPr>
          <w:rFonts w:ascii="Times New Roman" w:hAnsi="Times New Roman"/>
          <w:szCs w:val="24"/>
        </w:rPr>
        <w:t>.</w:t>
      </w:r>
    </w:p>
    <w:p w14:paraId="3E91679E" w14:textId="5D4BCFD7" w:rsidR="00E535CC" w:rsidRPr="00795FFD" w:rsidRDefault="00EE53AF" w:rsidP="0086245C">
      <w:pPr>
        <w:pStyle w:val="ListParagraph"/>
        <w:widowControl w:val="0"/>
        <w:numPr>
          <w:ilvl w:val="0"/>
          <w:numId w:val="10"/>
        </w:numPr>
        <w:ind w:left="1080"/>
        <w:rPr>
          <w:rFonts w:ascii="Times New Roman" w:hAnsi="Times New Roman"/>
          <w:bCs/>
          <w:iCs/>
          <w:szCs w:val="24"/>
        </w:rPr>
      </w:pPr>
      <w:r>
        <w:rPr>
          <w:rFonts w:ascii="Times New Roman" w:hAnsi="Times New Roman"/>
          <w:b/>
          <w:bCs/>
          <w:szCs w:val="24"/>
        </w:rPr>
        <w:t>D</w:t>
      </w:r>
      <w:r w:rsidR="00E535CC" w:rsidRPr="00795FFD">
        <w:rPr>
          <w:rFonts w:ascii="Times New Roman" w:hAnsi="Times New Roman"/>
          <w:b/>
          <w:bCs/>
          <w:szCs w:val="24"/>
        </w:rPr>
        <w:t>ownload, complete, and submit</w:t>
      </w:r>
      <w:r w:rsidR="00E535CC" w:rsidRPr="00795FFD">
        <w:rPr>
          <w:rFonts w:ascii="Times New Roman" w:hAnsi="Times New Roman"/>
          <w:szCs w:val="24"/>
        </w:rPr>
        <w:t xml:space="preserve"> </w:t>
      </w:r>
      <w:r>
        <w:rPr>
          <w:rFonts w:ascii="Times New Roman" w:hAnsi="Times New Roman"/>
          <w:szCs w:val="24"/>
        </w:rPr>
        <w:t>the appropriate Rep</w:t>
      </w:r>
      <w:r w:rsidR="005E5BCE">
        <w:rPr>
          <w:rFonts w:ascii="Times New Roman" w:hAnsi="Times New Roman"/>
          <w:szCs w:val="24"/>
        </w:rPr>
        <w:t>resentation</w:t>
      </w:r>
      <w:r>
        <w:rPr>
          <w:rFonts w:ascii="Times New Roman" w:hAnsi="Times New Roman"/>
          <w:szCs w:val="24"/>
        </w:rPr>
        <w:t>s and Cert</w:t>
      </w:r>
      <w:r w:rsidR="005E5BCE">
        <w:rPr>
          <w:rFonts w:ascii="Times New Roman" w:hAnsi="Times New Roman"/>
          <w:szCs w:val="24"/>
        </w:rPr>
        <w:t>ification</w:t>
      </w:r>
      <w:r>
        <w:rPr>
          <w:rFonts w:ascii="Times New Roman" w:hAnsi="Times New Roman"/>
          <w:szCs w:val="24"/>
        </w:rPr>
        <w:t>s</w:t>
      </w:r>
      <w:r w:rsidR="005E5BCE">
        <w:rPr>
          <w:rFonts w:ascii="Times New Roman" w:hAnsi="Times New Roman"/>
          <w:szCs w:val="24"/>
        </w:rPr>
        <w:t xml:space="preserve"> (Reps and Certs)</w:t>
      </w:r>
      <w:r>
        <w:rPr>
          <w:rFonts w:ascii="Times New Roman" w:hAnsi="Times New Roman"/>
          <w:szCs w:val="24"/>
        </w:rPr>
        <w:t xml:space="preserve"> based on the contract or agreement type you are requesting. </w:t>
      </w:r>
    </w:p>
    <w:p w14:paraId="7985DA96" w14:textId="77777777" w:rsidR="00F80D45" w:rsidRPr="00795FFD" w:rsidRDefault="00F80D45" w:rsidP="000B11D0">
      <w:pPr>
        <w:spacing w:after="0" w:line="240" w:lineRule="auto"/>
        <w:rPr>
          <w:rFonts w:ascii="Times New Roman" w:hAnsi="Times New Roman"/>
          <w:szCs w:val="24"/>
        </w:rPr>
      </w:pPr>
    </w:p>
    <w:p w14:paraId="57B9F799" w14:textId="77777777" w:rsidR="000B11D0" w:rsidRPr="00795FFD" w:rsidRDefault="000B11D0" w:rsidP="000B11D0">
      <w:pPr>
        <w:pStyle w:val="Heading1"/>
        <w:keepNext w:val="0"/>
        <w:widowControl w:val="0"/>
        <w:spacing w:before="0" w:after="0" w:line="240" w:lineRule="auto"/>
        <w:ind w:left="360"/>
        <w:rPr>
          <w:rFonts w:ascii="Times New Roman" w:hAnsi="Times New Roman"/>
          <w:iCs/>
          <w:sz w:val="24"/>
          <w:szCs w:val="24"/>
        </w:rPr>
      </w:pPr>
      <w:bookmarkStart w:id="43" w:name="_Toc103003896"/>
      <w:bookmarkStart w:id="44" w:name="_Toc157005658"/>
      <w:bookmarkStart w:id="45" w:name="_Toc207190099"/>
      <w:r w:rsidRPr="00795FFD">
        <w:rPr>
          <w:rFonts w:ascii="Times New Roman" w:hAnsi="Times New Roman"/>
          <w:iCs/>
          <w:sz w:val="24"/>
          <w:szCs w:val="24"/>
        </w:rPr>
        <w:t>Intellectual Property (IP)</w:t>
      </w:r>
      <w:bookmarkEnd w:id="43"/>
      <w:bookmarkEnd w:id="44"/>
      <w:bookmarkEnd w:id="45"/>
    </w:p>
    <w:p w14:paraId="145C9FCC" w14:textId="551D5B35" w:rsidR="000B11D0" w:rsidRPr="00795FFD" w:rsidRDefault="00F80D45" w:rsidP="00766AEB">
      <w:pPr>
        <w:widowControl w:val="0"/>
        <w:autoSpaceDE w:val="0"/>
        <w:autoSpaceDN w:val="0"/>
        <w:adjustRightInd w:val="0"/>
        <w:spacing w:after="0" w:line="240" w:lineRule="auto"/>
        <w:ind w:left="360"/>
        <w:rPr>
          <w:rFonts w:ascii="Times New Roman" w:hAnsi="Times New Roman"/>
          <w:i/>
          <w:iCs/>
          <w:szCs w:val="24"/>
        </w:rPr>
      </w:pPr>
      <w:r w:rsidRPr="00795FFD">
        <w:rPr>
          <w:rFonts w:ascii="Times New Roman" w:hAnsi="Times New Roman"/>
          <w:iCs/>
          <w:szCs w:val="24"/>
        </w:rPr>
        <w:t xml:space="preserve">Please </w:t>
      </w:r>
      <w:r w:rsidR="000B11D0" w:rsidRPr="00795FFD">
        <w:rPr>
          <w:rFonts w:ascii="Times New Roman" w:hAnsi="Times New Roman"/>
          <w:iCs/>
          <w:szCs w:val="24"/>
        </w:rPr>
        <w:t xml:space="preserve">provide the following information, as applicable.  </w:t>
      </w:r>
      <w:r w:rsidR="000B11D0" w:rsidRPr="00795FFD">
        <w:rPr>
          <w:rFonts w:ascii="Times New Roman" w:hAnsi="Times New Roman"/>
          <w:i/>
          <w:iCs/>
          <w:szCs w:val="24"/>
        </w:rPr>
        <w:t>Note: the Government will assume unlimited rights to all IP not explicitly identified as restricted in the proposal.</w:t>
      </w:r>
    </w:p>
    <w:p w14:paraId="406B0836" w14:textId="77777777" w:rsidR="000B11D0" w:rsidRPr="00795FFD" w:rsidRDefault="000B11D0" w:rsidP="000B11D0">
      <w:pPr>
        <w:widowControl w:val="0"/>
        <w:spacing w:after="0" w:line="240" w:lineRule="auto"/>
        <w:rPr>
          <w:rFonts w:ascii="Times New Roman" w:hAnsi="Times New Roman"/>
          <w:szCs w:val="24"/>
        </w:rPr>
      </w:pPr>
    </w:p>
    <w:p w14:paraId="6526D4CF" w14:textId="77777777" w:rsidR="000B11D0" w:rsidRPr="00766AEB" w:rsidRDefault="000B11D0" w:rsidP="005974A1">
      <w:pPr>
        <w:pStyle w:val="ListParagraph"/>
        <w:numPr>
          <w:ilvl w:val="0"/>
          <w:numId w:val="7"/>
        </w:numPr>
        <w:spacing w:after="0"/>
        <w:rPr>
          <w:rFonts w:ascii="Times New Roman" w:hAnsi="Times New Roman"/>
          <w:bCs/>
          <w:iCs/>
          <w:szCs w:val="24"/>
        </w:rPr>
      </w:pPr>
      <w:r w:rsidRPr="00766AEB">
        <w:rPr>
          <w:rFonts w:ascii="Times New Roman" w:hAnsi="Times New Roman"/>
          <w:bCs/>
          <w:iCs/>
          <w:szCs w:val="24"/>
        </w:rPr>
        <w:t>Technical Data and Computer Software</w:t>
      </w:r>
    </w:p>
    <w:p w14:paraId="750EF822" w14:textId="77777777" w:rsidR="00304E8B" w:rsidRDefault="000B11D0" w:rsidP="00766AEB">
      <w:pPr>
        <w:widowControl w:val="0"/>
        <w:autoSpaceDE w:val="0"/>
        <w:autoSpaceDN w:val="0"/>
        <w:adjustRightInd w:val="0"/>
        <w:spacing w:after="0" w:line="240" w:lineRule="auto"/>
        <w:ind w:left="720"/>
        <w:rPr>
          <w:rFonts w:ascii="Times New Roman" w:hAnsi="Times New Roman"/>
          <w:szCs w:val="24"/>
        </w:rPr>
      </w:pPr>
      <w:r w:rsidRPr="00795FFD">
        <w:rPr>
          <w:rFonts w:ascii="Times New Roman" w:hAnsi="Times New Roman"/>
          <w:bCs/>
          <w:iCs/>
          <w:szCs w:val="24"/>
        </w:rPr>
        <w:t>Are you asserting any IP restrictions</w:t>
      </w:r>
      <w:r w:rsidRPr="00795FFD">
        <w:rPr>
          <w:rFonts w:ascii="Times New Roman" w:hAnsi="Times New Roman"/>
          <w:iCs/>
          <w:szCs w:val="24"/>
        </w:rPr>
        <w:t xml:space="preserve"> on any technical data or </w:t>
      </w:r>
      <w:r w:rsidR="00F80D45" w:rsidRPr="00795FFD">
        <w:rPr>
          <w:rFonts w:ascii="Times New Roman" w:hAnsi="Times New Roman"/>
          <w:iCs/>
          <w:szCs w:val="24"/>
        </w:rPr>
        <w:t xml:space="preserve">non-commercial </w:t>
      </w:r>
      <w:r w:rsidRPr="00795FFD">
        <w:rPr>
          <w:rFonts w:ascii="Times New Roman" w:hAnsi="Times New Roman"/>
          <w:iCs/>
          <w:szCs w:val="24"/>
        </w:rPr>
        <w:t>computer software that will be delivered to the Government</w:t>
      </w:r>
      <w:r w:rsidRPr="00795FFD">
        <w:rPr>
          <w:rFonts w:ascii="Times New Roman" w:hAnsi="Times New Roman"/>
          <w:bCs/>
          <w:iCs/>
          <w:szCs w:val="24"/>
        </w:rPr>
        <w:t>?</w:t>
      </w:r>
    </w:p>
    <w:p w14:paraId="1DBEF732" w14:textId="10657740" w:rsidR="000B11D0" w:rsidRPr="00795FFD" w:rsidRDefault="00000000" w:rsidP="00766AEB">
      <w:pPr>
        <w:spacing w:after="0" w:line="240" w:lineRule="auto"/>
        <w:ind w:left="720"/>
        <w:rPr>
          <w:rFonts w:ascii="Times New Roman" w:hAnsi="Times New Roman"/>
          <w:szCs w:val="24"/>
        </w:rPr>
      </w:pPr>
      <w:sdt>
        <w:sdtPr>
          <w:rPr>
            <w:rFonts w:ascii="Times New Roman" w:hAnsi="Times New Roman"/>
            <w:bCs/>
            <w:szCs w:val="24"/>
          </w:rPr>
          <w:id w:val="-1264372182"/>
          <w14:checkbox>
            <w14:checked w14:val="0"/>
            <w14:checkedState w14:val="2612" w14:font="MS Gothic"/>
            <w14:uncheckedState w14:val="2610" w14:font="MS Gothic"/>
          </w14:checkbox>
        </w:sdtPr>
        <w:sdtContent>
          <w:r w:rsidR="00304E8B">
            <w:rPr>
              <w:rFonts w:ascii="MS Gothic" w:eastAsia="MS Gothic" w:hAnsi="MS Gothic" w:hint="eastAsia"/>
              <w:bCs/>
              <w:szCs w:val="24"/>
            </w:rPr>
            <w:t>☐</w:t>
          </w:r>
        </w:sdtContent>
      </w:sdt>
      <w:r w:rsidR="00304E8B">
        <w:rPr>
          <w:rFonts w:ascii="Times New Roman" w:hAnsi="Times New Roman"/>
          <w:bCs/>
          <w:szCs w:val="24"/>
        </w:rPr>
        <w:t xml:space="preserve"> Yes</w:t>
      </w:r>
      <w:r w:rsidR="00304E8B">
        <w:rPr>
          <w:rFonts w:ascii="Times New Roman" w:hAnsi="Times New Roman"/>
          <w:bCs/>
          <w:szCs w:val="24"/>
        </w:rPr>
        <w:tab/>
      </w:r>
      <w:r w:rsidR="00304E8B">
        <w:rPr>
          <w:rFonts w:ascii="Times New Roman" w:hAnsi="Times New Roman"/>
          <w:bCs/>
          <w:szCs w:val="24"/>
        </w:rPr>
        <w:tab/>
      </w:r>
      <w:sdt>
        <w:sdtPr>
          <w:rPr>
            <w:rFonts w:ascii="Times New Roman" w:hAnsi="Times New Roman"/>
            <w:bCs/>
            <w:szCs w:val="24"/>
          </w:rPr>
          <w:id w:val="1070457109"/>
          <w14:checkbox>
            <w14:checked w14:val="0"/>
            <w14:checkedState w14:val="2612" w14:font="MS Gothic"/>
            <w14:uncheckedState w14:val="2610" w14:font="MS Gothic"/>
          </w14:checkbox>
        </w:sdtPr>
        <w:sdtContent>
          <w:r w:rsidR="00304E8B">
            <w:rPr>
              <w:rFonts w:ascii="MS Gothic" w:eastAsia="MS Gothic" w:hAnsi="MS Gothic" w:hint="eastAsia"/>
              <w:bCs/>
              <w:szCs w:val="24"/>
            </w:rPr>
            <w:t>☐</w:t>
          </w:r>
        </w:sdtContent>
      </w:sdt>
      <w:r w:rsidR="00304E8B">
        <w:rPr>
          <w:rFonts w:ascii="Times New Roman" w:hAnsi="Times New Roman"/>
          <w:bCs/>
          <w:szCs w:val="24"/>
        </w:rPr>
        <w:t xml:space="preserve"> No</w:t>
      </w:r>
      <w:r w:rsidR="00304E8B">
        <w:rPr>
          <w:rFonts w:ascii="Times New Roman" w:hAnsi="Times New Roman"/>
        </w:rPr>
        <w:t xml:space="preserve"> </w:t>
      </w:r>
      <w:r w:rsidR="000B11D0" w:rsidRPr="00795FFD">
        <w:rPr>
          <w:rFonts w:ascii="Times New Roman" w:hAnsi="Times New Roman"/>
          <w:szCs w:val="24"/>
        </w:rPr>
        <w:t xml:space="preserve"> </w:t>
      </w:r>
    </w:p>
    <w:p w14:paraId="7073D46D" w14:textId="77777777" w:rsidR="00F80D45" w:rsidRPr="00795FFD" w:rsidRDefault="00F80D45" w:rsidP="00766AEB">
      <w:pPr>
        <w:widowControl w:val="0"/>
        <w:autoSpaceDE w:val="0"/>
        <w:autoSpaceDN w:val="0"/>
        <w:adjustRightInd w:val="0"/>
        <w:spacing w:after="0" w:line="240" w:lineRule="auto"/>
        <w:ind w:left="720"/>
        <w:rPr>
          <w:rFonts w:ascii="Times New Roman" w:hAnsi="Times New Roman"/>
          <w:szCs w:val="24"/>
        </w:rPr>
      </w:pPr>
    </w:p>
    <w:p w14:paraId="421E0584" w14:textId="51C32DC0" w:rsidR="000B11D0" w:rsidRPr="00795FFD" w:rsidRDefault="000B11D0" w:rsidP="00766AEB">
      <w:pPr>
        <w:widowControl w:val="0"/>
        <w:autoSpaceDE w:val="0"/>
        <w:autoSpaceDN w:val="0"/>
        <w:adjustRightInd w:val="0"/>
        <w:spacing w:after="0" w:line="240" w:lineRule="auto"/>
        <w:ind w:left="720"/>
        <w:rPr>
          <w:rFonts w:ascii="Times New Roman" w:hAnsi="Times New Roman"/>
          <w:iCs/>
          <w:szCs w:val="24"/>
        </w:rPr>
      </w:pPr>
      <w:r w:rsidRPr="00795FFD">
        <w:rPr>
          <w:rFonts w:ascii="Times New Roman" w:hAnsi="Times New Roman"/>
          <w:szCs w:val="24"/>
        </w:rPr>
        <w:t>If yes, l</w:t>
      </w:r>
      <w:r w:rsidRPr="00795FFD">
        <w:rPr>
          <w:rFonts w:ascii="Times New Roman" w:hAnsi="Times New Roman"/>
          <w:iCs/>
          <w:szCs w:val="24"/>
        </w:rPr>
        <w:t>ist all proprietary claims to results, prototypes, deliverables or systems supporting and/or necessary for the use of the proposed research, results, prototypes and/or deliverables.  Provide a short summary for each item asserted with less than unlimited rights that describes the nature of the restriction and the intended use of the intellectual property in the conduct of the proposed research. Use the following format for these lists.</w:t>
      </w:r>
    </w:p>
    <w:p w14:paraId="14C67651" w14:textId="77777777" w:rsidR="000B11D0" w:rsidRPr="00795FFD" w:rsidRDefault="000B11D0" w:rsidP="000B11D0">
      <w:pPr>
        <w:widowControl w:val="0"/>
        <w:spacing w:after="0" w:line="240" w:lineRule="auto"/>
        <w:rPr>
          <w:rFonts w:ascii="Times New Roman" w:hAnsi="Times New Roman"/>
          <w:iCs/>
          <w:szCs w:val="24"/>
        </w:rPr>
      </w:pPr>
    </w:p>
    <w:tbl>
      <w:tblPr>
        <w:tblW w:w="9128" w:type="dxa"/>
        <w:tblInd w:w="-8" w:type="dxa"/>
        <w:tblLayout w:type="fixed"/>
        <w:tblCellMar>
          <w:left w:w="30" w:type="dxa"/>
          <w:right w:w="30" w:type="dxa"/>
        </w:tblCellMar>
        <w:tblLook w:val="0000" w:firstRow="0" w:lastRow="0" w:firstColumn="0" w:lastColumn="0" w:noHBand="0" w:noVBand="0"/>
      </w:tblPr>
      <w:tblGrid>
        <w:gridCol w:w="2610"/>
        <w:gridCol w:w="2250"/>
        <w:gridCol w:w="1170"/>
        <w:gridCol w:w="1028"/>
        <w:gridCol w:w="2070"/>
      </w:tblGrid>
      <w:tr w:rsidR="000B11D0" w:rsidRPr="00795FFD" w14:paraId="03C6FE20" w14:textId="77777777" w:rsidTr="006E206A">
        <w:trPr>
          <w:trHeight w:val="267"/>
        </w:trPr>
        <w:tc>
          <w:tcPr>
            <w:tcW w:w="9128" w:type="dxa"/>
            <w:gridSpan w:val="5"/>
            <w:tcBorders>
              <w:top w:val="single" w:sz="6" w:space="0" w:color="auto"/>
              <w:left w:val="single" w:sz="6" w:space="0" w:color="auto"/>
              <w:bottom w:val="nil"/>
              <w:right w:val="single" w:sz="6" w:space="0" w:color="auto"/>
            </w:tcBorders>
          </w:tcPr>
          <w:p w14:paraId="1CB5C158"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bCs/>
                <w:szCs w:val="24"/>
              </w:rPr>
            </w:pPr>
            <w:r w:rsidRPr="00795FFD">
              <w:rPr>
                <w:rFonts w:ascii="Times New Roman" w:eastAsia="Times New Roman" w:hAnsi="Times New Roman"/>
                <w:b/>
                <w:bCs/>
                <w:szCs w:val="24"/>
              </w:rPr>
              <w:t>NONCOMMERCIAL</w:t>
            </w:r>
          </w:p>
        </w:tc>
      </w:tr>
      <w:tr w:rsidR="000B11D0" w:rsidRPr="00795FFD" w14:paraId="4A02268C" w14:textId="77777777" w:rsidTr="00304E8B">
        <w:trPr>
          <w:trHeight w:val="267"/>
        </w:trPr>
        <w:tc>
          <w:tcPr>
            <w:tcW w:w="2610" w:type="dxa"/>
            <w:tcBorders>
              <w:top w:val="single" w:sz="6" w:space="0" w:color="auto"/>
              <w:left w:val="single" w:sz="6" w:space="0" w:color="auto"/>
              <w:bottom w:val="nil"/>
              <w:right w:val="nil"/>
            </w:tcBorders>
          </w:tcPr>
          <w:p w14:paraId="040FCB19" w14:textId="49B553A1"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 xml:space="preserve">Technical Data and/or Computer Software To be Delivered </w:t>
            </w:r>
            <w:r w:rsidR="00F80D45" w:rsidRPr="00795FFD">
              <w:rPr>
                <w:rFonts w:ascii="Times New Roman" w:eastAsia="Times New Roman" w:hAnsi="Times New Roman"/>
                <w:b/>
                <w:szCs w:val="24"/>
              </w:rPr>
              <w:t>with</w:t>
            </w:r>
            <w:r w:rsidRPr="00795FFD">
              <w:rPr>
                <w:rFonts w:ascii="Times New Roman" w:eastAsia="Times New Roman" w:hAnsi="Times New Roman"/>
                <w:b/>
                <w:szCs w:val="24"/>
              </w:rPr>
              <w:t xml:space="preserve"> Restrictions</w:t>
            </w:r>
          </w:p>
        </w:tc>
        <w:tc>
          <w:tcPr>
            <w:tcW w:w="2250" w:type="dxa"/>
            <w:tcBorders>
              <w:top w:val="single" w:sz="6" w:space="0" w:color="auto"/>
              <w:left w:val="single" w:sz="6" w:space="0" w:color="auto"/>
              <w:bottom w:val="nil"/>
              <w:right w:val="single" w:sz="6" w:space="0" w:color="auto"/>
            </w:tcBorders>
          </w:tcPr>
          <w:p w14:paraId="6CEF3DC5"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Summary of Intended Use in the Conduct of the Research</w:t>
            </w:r>
          </w:p>
        </w:tc>
        <w:tc>
          <w:tcPr>
            <w:tcW w:w="1170" w:type="dxa"/>
            <w:tcBorders>
              <w:top w:val="single" w:sz="6" w:space="0" w:color="auto"/>
              <w:left w:val="single" w:sz="6" w:space="0" w:color="auto"/>
              <w:bottom w:val="nil"/>
              <w:right w:val="nil"/>
            </w:tcBorders>
          </w:tcPr>
          <w:p w14:paraId="3121978B"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Basis for Assertion</w:t>
            </w:r>
          </w:p>
          <w:p w14:paraId="70BF7567"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p>
        </w:tc>
        <w:tc>
          <w:tcPr>
            <w:tcW w:w="1028" w:type="dxa"/>
            <w:tcBorders>
              <w:top w:val="single" w:sz="6" w:space="0" w:color="auto"/>
              <w:left w:val="single" w:sz="6" w:space="0" w:color="auto"/>
              <w:bottom w:val="nil"/>
              <w:right w:val="nil"/>
            </w:tcBorders>
          </w:tcPr>
          <w:p w14:paraId="7C07DC50"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Asserted Rights Category</w:t>
            </w:r>
          </w:p>
          <w:p w14:paraId="549BD87B"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p>
        </w:tc>
        <w:tc>
          <w:tcPr>
            <w:tcW w:w="2070" w:type="dxa"/>
            <w:tcBorders>
              <w:top w:val="single" w:sz="6" w:space="0" w:color="auto"/>
              <w:left w:val="single" w:sz="6" w:space="0" w:color="auto"/>
              <w:bottom w:val="nil"/>
              <w:right w:val="single" w:sz="6" w:space="0" w:color="auto"/>
            </w:tcBorders>
          </w:tcPr>
          <w:p w14:paraId="79CCC46A"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Name of Person Asserting Restrictions</w:t>
            </w:r>
          </w:p>
          <w:p w14:paraId="3F981FA0"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p>
        </w:tc>
      </w:tr>
      <w:tr w:rsidR="000B11D0" w:rsidRPr="00795FFD" w14:paraId="5BDF167E" w14:textId="77777777" w:rsidTr="00304E8B">
        <w:trPr>
          <w:trHeight w:val="267"/>
        </w:trPr>
        <w:tc>
          <w:tcPr>
            <w:tcW w:w="2610" w:type="dxa"/>
            <w:tcBorders>
              <w:top w:val="single" w:sz="6" w:space="0" w:color="auto"/>
              <w:left w:val="single" w:sz="6" w:space="0" w:color="auto"/>
              <w:bottom w:val="single" w:sz="6" w:space="0" w:color="auto"/>
              <w:right w:val="nil"/>
            </w:tcBorders>
          </w:tcPr>
          <w:p w14:paraId="4F8DB880"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250" w:type="dxa"/>
            <w:tcBorders>
              <w:top w:val="single" w:sz="6" w:space="0" w:color="auto"/>
              <w:left w:val="single" w:sz="6" w:space="0" w:color="auto"/>
              <w:bottom w:val="single" w:sz="6" w:space="0" w:color="auto"/>
              <w:right w:val="single" w:sz="6" w:space="0" w:color="auto"/>
            </w:tcBorders>
          </w:tcPr>
          <w:p w14:paraId="0AEBF912"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170" w:type="dxa"/>
            <w:tcBorders>
              <w:top w:val="single" w:sz="6" w:space="0" w:color="auto"/>
              <w:left w:val="single" w:sz="6" w:space="0" w:color="auto"/>
              <w:bottom w:val="single" w:sz="6" w:space="0" w:color="auto"/>
              <w:right w:val="nil"/>
            </w:tcBorders>
          </w:tcPr>
          <w:p w14:paraId="19BED09A"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028" w:type="dxa"/>
            <w:tcBorders>
              <w:top w:val="single" w:sz="6" w:space="0" w:color="auto"/>
              <w:left w:val="single" w:sz="6" w:space="0" w:color="auto"/>
              <w:bottom w:val="single" w:sz="6" w:space="0" w:color="auto"/>
              <w:right w:val="nil"/>
            </w:tcBorders>
          </w:tcPr>
          <w:p w14:paraId="48556C1A"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070" w:type="dxa"/>
            <w:tcBorders>
              <w:top w:val="single" w:sz="6" w:space="0" w:color="auto"/>
              <w:left w:val="single" w:sz="6" w:space="0" w:color="auto"/>
              <w:bottom w:val="single" w:sz="6" w:space="0" w:color="auto"/>
              <w:right w:val="single" w:sz="6" w:space="0" w:color="auto"/>
            </w:tcBorders>
          </w:tcPr>
          <w:p w14:paraId="1020F837"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r>
      <w:tr w:rsidR="000B11D0" w:rsidRPr="00795FFD" w14:paraId="06BA7355" w14:textId="77777777" w:rsidTr="00304E8B">
        <w:trPr>
          <w:trHeight w:val="267"/>
        </w:trPr>
        <w:tc>
          <w:tcPr>
            <w:tcW w:w="2610" w:type="dxa"/>
            <w:tcBorders>
              <w:top w:val="single" w:sz="6" w:space="0" w:color="auto"/>
              <w:left w:val="single" w:sz="6" w:space="0" w:color="auto"/>
              <w:bottom w:val="single" w:sz="6" w:space="0" w:color="auto"/>
              <w:right w:val="nil"/>
            </w:tcBorders>
          </w:tcPr>
          <w:p w14:paraId="186EC8AD"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250" w:type="dxa"/>
            <w:tcBorders>
              <w:top w:val="single" w:sz="6" w:space="0" w:color="auto"/>
              <w:left w:val="single" w:sz="6" w:space="0" w:color="auto"/>
              <w:bottom w:val="single" w:sz="6" w:space="0" w:color="auto"/>
              <w:right w:val="single" w:sz="6" w:space="0" w:color="auto"/>
            </w:tcBorders>
          </w:tcPr>
          <w:p w14:paraId="6D1553B6"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170" w:type="dxa"/>
            <w:tcBorders>
              <w:top w:val="single" w:sz="6" w:space="0" w:color="auto"/>
              <w:left w:val="single" w:sz="6" w:space="0" w:color="auto"/>
              <w:bottom w:val="single" w:sz="6" w:space="0" w:color="auto"/>
              <w:right w:val="nil"/>
            </w:tcBorders>
          </w:tcPr>
          <w:p w14:paraId="6639562A"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028" w:type="dxa"/>
            <w:tcBorders>
              <w:top w:val="single" w:sz="6" w:space="0" w:color="auto"/>
              <w:left w:val="single" w:sz="6" w:space="0" w:color="auto"/>
              <w:bottom w:val="single" w:sz="6" w:space="0" w:color="auto"/>
              <w:right w:val="nil"/>
            </w:tcBorders>
          </w:tcPr>
          <w:p w14:paraId="40AB7C93"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070" w:type="dxa"/>
            <w:tcBorders>
              <w:top w:val="single" w:sz="6" w:space="0" w:color="auto"/>
              <w:left w:val="single" w:sz="6" w:space="0" w:color="auto"/>
              <w:bottom w:val="single" w:sz="6" w:space="0" w:color="auto"/>
              <w:right w:val="single" w:sz="6" w:space="0" w:color="auto"/>
            </w:tcBorders>
          </w:tcPr>
          <w:p w14:paraId="0DD6DBC9"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r>
      <w:tr w:rsidR="000B11D0" w:rsidRPr="00795FFD" w14:paraId="6813160F" w14:textId="77777777" w:rsidTr="00304E8B">
        <w:trPr>
          <w:trHeight w:val="267"/>
        </w:trPr>
        <w:tc>
          <w:tcPr>
            <w:tcW w:w="2610" w:type="dxa"/>
            <w:tcBorders>
              <w:top w:val="single" w:sz="6" w:space="0" w:color="auto"/>
              <w:left w:val="single" w:sz="6" w:space="0" w:color="auto"/>
              <w:bottom w:val="single" w:sz="6" w:space="0" w:color="auto"/>
              <w:right w:val="nil"/>
            </w:tcBorders>
          </w:tcPr>
          <w:p w14:paraId="39E73808"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250" w:type="dxa"/>
            <w:tcBorders>
              <w:top w:val="single" w:sz="6" w:space="0" w:color="auto"/>
              <w:left w:val="single" w:sz="6" w:space="0" w:color="auto"/>
              <w:bottom w:val="single" w:sz="6" w:space="0" w:color="auto"/>
              <w:right w:val="single" w:sz="6" w:space="0" w:color="auto"/>
            </w:tcBorders>
          </w:tcPr>
          <w:p w14:paraId="765D4E90"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170" w:type="dxa"/>
            <w:tcBorders>
              <w:top w:val="single" w:sz="6" w:space="0" w:color="auto"/>
              <w:left w:val="single" w:sz="6" w:space="0" w:color="auto"/>
              <w:bottom w:val="single" w:sz="6" w:space="0" w:color="auto"/>
              <w:right w:val="nil"/>
            </w:tcBorders>
          </w:tcPr>
          <w:p w14:paraId="749BEB56"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028" w:type="dxa"/>
            <w:tcBorders>
              <w:top w:val="single" w:sz="6" w:space="0" w:color="auto"/>
              <w:left w:val="single" w:sz="6" w:space="0" w:color="auto"/>
              <w:bottom w:val="single" w:sz="6" w:space="0" w:color="auto"/>
              <w:right w:val="nil"/>
            </w:tcBorders>
          </w:tcPr>
          <w:p w14:paraId="1CA03A5B"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070" w:type="dxa"/>
            <w:tcBorders>
              <w:top w:val="single" w:sz="6" w:space="0" w:color="auto"/>
              <w:left w:val="single" w:sz="6" w:space="0" w:color="auto"/>
              <w:bottom w:val="single" w:sz="6" w:space="0" w:color="auto"/>
              <w:right w:val="single" w:sz="6" w:space="0" w:color="auto"/>
            </w:tcBorders>
          </w:tcPr>
          <w:p w14:paraId="49EB6F21"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r>
    </w:tbl>
    <w:p w14:paraId="3F422BD2" w14:textId="77777777" w:rsidR="000B11D0" w:rsidRPr="00795FFD" w:rsidRDefault="000B11D0" w:rsidP="000B11D0">
      <w:pPr>
        <w:spacing w:after="120" w:line="240" w:lineRule="auto"/>
        <w:rPr>
          <w:rFonts w:ascii="Times New Roman" w:hAnsi="Times New Roman"/>
          <w:szCs w:val="24"/>
        </w:rPr>
      </w:pPr>
    </w:p>
    <w:p w14:paraId="48FF56C4" w14:textId="67CA21B4" w:rsidR="000108A2" w:rsidRDefault="000108A2">
      <w:pPr>
        <w:spacing w:after="0" w:line="240" w:lineRule="auto"/>
        <w:rPr>
          <w:rFonts w:ascii="Times New Roman" w:hAnsi="Times New Roman"/>
          <w:bCs/>
          <w:iCs/>
          <w:szCs w:val="24"/>
        </w:rPr>
      </w:pPr>
      <w:r>
        <w:rPr>
          <w:rFonts w:ascii="Times New Roman" w:hAnsi="Times New Roman"/>
          <w:bCs/>
          <w:iCs/>
          <w:szCs w:val="24"/>
        </w:rPr>
        <w:br w:type="page"/>
      </w:r>
    </w:p>
    <w:p w14:paraId="4D986D82" w14:textId="388B09AF" w:rsidR="00304E8B" w:rsidRDefault="00F80D45" w:rsidP="00766AEB">
      <w:pPr>
        <w:widowControl w:val="0"/>
        <w:autoSpaceDE w:val="0"/>
        <w:autoSpaceDN w:val="0"/>
        <w:adjustRightInd w:val="0"/>
        <w:spacing w:after="0" w:line="240" w:lineRule="auto"/>
        <w:ind w:left="720"/>
        <w:rPr>
          <w:rFonts w:ascii="Times New Roman" w:hAnsi="Times New Roman"/>
          <w:szCs w:val="24"/>
        </w:rPr>
      </w:pPr>
      <w:r w:rsidRPr="00795FFD">
        <w:rPr>
          <w:rFonts w:ascii="Times New Roman" w:hAnsi="Times New Roman"/>
          <w:bCs/>
          <w:iCs/>
          <w:szCs w:val="24"/>
        </w:rPr>
        <w:lastRenderedPageBreak/>
        <w:t>Are you proposing any commercial software</w:t>
      </w:r>
      <w:r w:rsidRPr="00795FFD">
        <w:rPr>
          <w:rFonts w:ascii="Times New Roman" w:hAnsi="Times New Roman"/>
          <w:iCs/>
          <w:szCs w:val="24"/>
        </w:rPr>
        <w:t xml:space="preserve"> that will be delivered to the Government</w:t>
      </w:r>
      <w:r w:rsidRPr="00795FFD">
        <w:rPr>
          <w:rFonts w:ascii="Times New Roman" w:hAnsi="Times New Roman"/>
          <w:bCs/>
          <w:iCs/>
          <w:szCs w:val="24"/>
        </w:rPr>
        <w:t>?</w:t>
      </w:r>
    </w:p>
    <w:p w14:paraId="1039B264" w14:textId="77777777" w:rsidR="00304E8B" w:rsidRDefault="00000000" w:rsidP="00766AEB">
      <w:pPr>
        <w:spacing w:after="0" w:line="240" w:lineRule="auto"/>
        <w:ind w:left="720"/>
        <w:rPr>
          <w:rFonts w:ascii="Times New Roman" w:hAnsi="Times New Roman"/>
          <w:szCs w:val="24"/>
        </w:rPr>
      </w:pPr>
      <w:sdt>
        <w:sdtPr>
          <w:rPr>
            <w:rFonts w:ascii="Times New Roman" w:hAnsi="Times New Roman"/>
            <w:bCs/>
            <w:szCs w:val="24"/>
          </w:rPr>
          <w:id w:val="-681962485"/>
          <w14:checkbox>
            <w14:checked w14:val="0"/>
            <w14:checkedState w14:val="2612" w14:font="MS Gothic"/>
            <w14:uncheckedState w14:val="2610" w14:font="MS Gothic"/>
          </w14:checkbox>
        </w:sdtPr>
        <w:sdtContent>
          <w:r w:rsidR="00304E8B">
            <w:rPr>
              <w:rFonts w:ascii="MS Gothic" w:eastAsia="MS Gothic" w:hAnsi="MS Gothic" w:hint="eastAsia"/>
              <w:bCs/>
              <w:szCs w:val="24"/>
            </w:rPr>
            <w:t>☐</w:t>
          </w:r>
        </w:sdtContent>
      </w:sdt>
      <w:r w:rsidR="00304E8B">
        <w:rPr>
          <w:rFonts w:ascii="Times New Roman" w:hAnsi="Times New Roman"/>
          <w:bCs/>
          <w:szCs w:val="24"/>
        </w:rPr>
        <w:t xml:space="preserve"> Yes</w:t>
      </w:r>
      <w:r w:rsidR="00304E8B">
        <w:rPr>
          <w:rFonts w:ascii="Times New Roman" w:hAnsi="Times New Roman"/>
          <w:bCs/>
          <w:szCs w:val="24"/>
        </w:rPr>
        <w:tab/>
      </w:r>
      <w:r w:rsidR="00304E8B">
        <w:rPr>
          <w:rFonts w:ascii="Times New Roman" w:hAnsi="Times New Roman"/>
          <w:bCs/>
          <w:szCs w:val="24"/>
        </w:rPr>
        <w:tab/>
      </w:r>
      <w:sdt>
        <w:sdtPr>
          <w:rPr>
            <w:rFonts w:ascii="Times New Roman" w:hAnsi="Times New Roman"/>
            <w:bCs/>
            <w:szCs w:val="24"/>
          </w:rPr>
          <w:id w:val="1152870900"/>
          <w14:checkbox>
            <w14:checked w14:val="0"/>
            <w14:checkedState w14:val="2612" w14:font="MS Gothic"/>
            <w14:uncheckedState w14:val="2610" w14:font="MS Gothic"/>
          </w14:checkbox>
        </w:sdtPr>
        <w:sdtContent>
          <w:r w:rsidR="00304E8B">
            <w:rPr>
              <w:rFonts w:ascii="MS Gothic" w:eastAsia="MS Gothic" w:hAnsi="MS Gothic" w:hint="eastAsia"/>
              <w:bCs/>
              <w:szCs w:val="24"/>
            </w:rPr>
            <w:t>☐</w:t>
          </w:r>
        </w:sdtContent>
      </w:sdt>
      <w:r w:rsidR="00304E8B">
        <w:rPr>
          <w:rFonts w:ascii="Times New Roman" w:hAnsi="Times New Roman"/>
          <w:bCs/>
          <w:szCs w:val="24"/>
        </w:rPr>
        <w:t xml:space="preserve"> No</w:t>
      </w:r>
      <w:r w:rsidR="00304E8B">
        <w:rPr>
          <w:rFonts w:ascii="Times New Roman" w:hAnsi="Times New Roman"/>
        </w:rPr>
        <w:t xml:space="preserve"> </w:t>
      </w:r>
    </w:p>
    <w:p w14:paraId="07DB1319" w14:textId="562E69A9" w:rsidR="00F80D45" w:rsidRPr="00795FFD" w:rsidRDefault="00F80D45" w:rsidP="00766AEB">
      <w:pPr>
        <w:widowControl w:val="0"/>
        <w:autoSpaceDE w:val="0"/>
        <w:autoSpaceDN w:val="0"/>
        <w:adjustRightInd w:val="0"/>
        <w:spacing w:after="0" w:line="240" w:lineRule="auto"/>
        <w:ind w:left="720"/>
        <w:rPr>
          <w:rFonts w:ascii="Times New Roman" w:hAnsi="Times New Roman"/>
          <w:szCs w:val="24"/>
        </w:rPr>
      </w:pPr>
      <w:r w:rsidRPr="00795FFD">
        <w:rPr>
          <w:rFonts w:ascii="Times New Roman" w:hAnsi="Times New Roman"/>
          <w:szCs w:val="24"/>
        </w:rPr>
        <w:t xml:space="preserve"> </w:t>
      </w:r>
    </w:p>
    <w:p w14:paraId="4FB44EB7" w14:textId="33BA27B5" w:rsidR="00F80D45" w:rsidRPr="00795FFD" w:rsidRDefault="00F80D45" w:rsidP="00766AEB">
      <w:pPr>
        <w:widowControl w:val="0"/>
        <w:autoSpaceDE w:val="0"/>
        <w:autoSpaceDN w:val="0"/>
        <w:adjustRightInd w:val="0"/>
        <w:spacing w:after="0" w:line="240" w:lineRule="auto"/>
        <w:ind w:left="720"/>
        <w:rPr>
          <w:rFonts w:ascii="Times New Roman" w:hAnsi="Times New Roman"/>
          <w:iCs/>
          <w:szCs w:val="24"/>
        </w:rPr>
      </w:pPr>
      <w:r w:rsidRPr="00795FFD">
        <w:rPr>
          <w:rFonts w:ascii="Times New Roman" w:hAnsi="Times New Roman"/>
          <w:szCs w:val="24"/>
        </w:rPr>
        <w:t>If yes, please provide licensing terms.</w:t>
      </w:r>
    </w:p>
    <w:p w14:paraId="436856DE" w14:textId="77777777" w:rsidR="00F80D45" w:rsidRPr="00795FFD" w:rsidRDefault="00F80D45" w:rsidP="00F80D45">
      <w:pPr>
        <w:widowControl w:val="0"/>
        <w:autoSpaceDE w:val="0"/>
        <w:autoSpaceDN w:val="0"/>
        <w:adjustRightInd w:val="0"/>
        <w:spacing w:after="0" w:line="240" w:lineRule="auto"/>
        <w:rPr>
          <w:rFonts w:ascii="Times New Roman" w:hAnsi="Times New Roman"/>
          <w:szCs w:val="24"/>
        </w:rPr>
      </w:pPr>
    </w:p>
    <w:tbl>
      <w:tblPr>
        <w:tblW w:w="9128" w:type="dxa"/>
        <w:tblInd w:w="-8" w:type="dxa"/>
        <w:tblLayout w:type="fixed"/>
        <w:tblCellMar>
          <w:left w:w="30" w:type="dxa"/>
          <w:right w:w="30" w:type="dxa"/>
        </w:tblCellMar>
        <w:tblLook w:val="0000" w:firstRow="0" w:lastRow="0" w:firstColumn="0" w:lastColumn="0" w:noHBand="0" w:noVBand="0"/>
      </w:tblPr>
      <w:tblGrid>
        <w:gridCol w:w="2610"/>
        <w:gridCol w:w="2250"/>
        <w:gridCol w:w="990"/>
        <w:gridCol w:w="1208"/>
        <w:gridCol w:w="2070"/>
      </w:tblGrid>
      <w:tr w:rsidR="000B11D0" w:rsidRPr="00795FFD" w14:paraId="257DCE05" w14:textId="77777777" w:rsidTr="006E206A">
        <w:trPr>
          <w:trHeight w:val="267"/>
        </w:trPr>
        <w:tc>
          <w:tcPr>
            <w:tcW w:w="9128" w:type="dxa"/>
            <w:gridSpan w:val="5"/>
            <w:tcBorders>
              <w:top w:val="single" w:sz="6" w:space="0" w:color="auto"/>
              <w:left w:val="single" w:sz="6" w:space="0" w:color="auto"/>
              <w:bottom w:val="nil"/>
              <w:right w:val="single" w:sz="6" w:space="0" w:color="auto"/>
            </w:tcBorders>
          </w:tcPr>
          <w:p w14:paraId="6897E01E"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bCs/>
                <w:szCs w:val="24"/>
              </w:rPr>
            </w:pPr>
            <w:r w:rsidRPr="00795FFD">
              <w:rPr>
                <w:rFonts w:ascii="Times New Roman" w:eastAsia="Times New Roman" w:hAnsi="Times New Roman"/>
                <w:b/>
                <w:bCs/>
                <w:szCs w:val="24"/>
              </w:rPr>
              <w:t>COMMERCIAL</w:t>
            </w:r>
          </w:p>
        </w:tc>
      </w:tr>
      <w:tr w:rsidR="000B11D0" w:rsidRPr="00795FFD" w14:paraId="7CE797F9" w14:textId="77777777" w:rsidTr="006E206A">
        <w:trPr>
          <w:trHeight w:val="267"/>
        </w:trPr>
        <w:tc>
          <w:tcPr>
            <w:tcW w:w="2610" w:type="dxa"/>
            <w:tcBorders>
              <w:top w:val="single" w:sz="6" w:space="0" w:color="auto"/>
              <w:left w:val="single" w:sz="6" w:space="0" w:color="auto"/>
              <w:bottom w:val="nil"/>
              <w:right w:val="nil"/>
            </w:tcBorders>
          </w:tcPr>
          <w:p w14:paraId="6655579A" w14:textId="1F8002BC"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 xml:space="preserve">Technical Data and/or Computer Software To be Delivered </w:t>
            </w:r>
            <w:r w:rsidR="00F80D45" w:rsidRPr="00795FFD">
              <w:rPr>
                <w:rFonts w:ascii="Times New Roman" w:eastAsia="Times New Roman" w:hAnsi="Times New Roman"/>
                <w:b/>
                <w:szCs w:val="24"/>
              </w:rPr>
              <w:t>with</w:t>
            </w:r>
            <w:r w:rsidRPr="00795FFD">
              <w:rPr>
                <w:rFonts w:ascii="Times New Roman" w:eastAsia="Times New Roman" w:hAnsi="Times New Roman"/>
                <w:b/>
                <w:szCs w:val="24"/>
              </w:rPr>
              <w:t xml:space="preserve"> Restrictions</w:t>
            </w:r>
          </w:p>
        </w:tc>
        <w:tc>
          <w:tcPr>
            <w:tcW w:w="2250" w:type="dxa"/>
            <w:tcBorders>
              <w:top w:val="single" w:sz="6" w:space="0" w:color="auto"/>
              <w:left w:val="single" w:sz="6" w:space="0" w:color="auto"/>
              <w:bottom w:val="nil"/>
              <w:right w:val="single" w:sz="6" w:space="0" w:color="auto"/>
            </w:tcBorders>
          </w:tcPr>
          <w:p w14:paraId="730E9B37"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Summary of Intended Use in the Conduct of the Research</w:t>
            </w:r>
          </w:p>
        </w:tc>
        <w:tc>
          <w:tcPr>
            <w:tcW w:w="990" w:type="dxa"/>
            <w:tcBorders>
              <w:top w:val="single" w:sz="6" w:space="0" w:color="auto"/>
              <w:left w:val="single" w:sz="6" w:space="0" w:color="auto"/>
              <w:bottom w:val="nil"/>
              <w:right w:val="nil"/>
            </w:tcBorders>
          </w:tcPr>
          <w:p w14:paraId="126578E1"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Basis for Assertion</w:t>
            </w:r>
          </w:p>
          <w:p w14:paraId="59DB18CB"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p>
        </w:tc>
        <w:tc>
          <w:tcPr>
            <w:tcW w:w="1208" w:type="dxa"/>
            <w:tcBorders>
              <w:top w:val="single" w:sz="6" w:space="0" w:color="auto"/>
              <w:left w:val="single" w:sz="6" w:space="0" w:color="auto"/>
              <w:bottom w:val="nil"/>
              <w:right w:val="nil"/>
            </w:tcBorders>
          </w:tcPr>
          <w:p w14:paraId="45530168"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Asserted Rights Category</w:t>
            </w:r>
          </w:p>
          <w:p w14:paraId="1C69CE92"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p>
        </w:tc>
        <w:tc>
          <w:tcPr>
            <w:tcW w:w="2070" w:type="dxa"/>
            <w:tcBorders>
              <w:top w:val="single" w:sz="6" w:space="0" w:color="auto"/>
              <w:left w:val="single" w:sz="6" w:space="0" w:color="auto"/>
              <w:bottom w:val="nil"/>
              <w:right w:val="single" w:sz="6" w:space="0" w:color="auto"/>
            </w:tcBorders>
          </w:tcPr>
          <w:p w14:paraId="22267E13" w14:textId="77777777" w:rsidR="000B11D0" w:rsidRPr="00795FFD" w:rsidRDefault="000B11D0" w:rsidP="006E206A">
            <w:pPr>
              <w:widowControl w:val="0"/>
              <w:spacing w:after="0" w:line="240" w:lineRule="auto"/>
              <w:jc w:val="center"/>
              <w:rPr>
                <w:rFonts w:ascii="Times New Roman" w:eastAsia="Times New Roman" w:hAnsi="Times New Roman"/>
                <w:b/>
                <w:szCs w:val="24"/>
              </w:rPr>
            </w:pPr>
            <w:r w:rsidRPr="00795FFD">
              <w:rPr>
                <w:rFonts w:ascii="Times New Roman" w:eastAsia="Times New Roman" w:hAnsi="Times New Roman"/>
                <w:b/>
                <w:szCs w:val="24"/>
              </w:rPr>
              <w:t>Name of Person Asserting Restrictions</w:t>
            </w:r>
          </w:p>
          <w:p w14:paraId="39BF59DF"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b/>
                <w:szCs w:val="24"/>
              </w:rPr>
            </w:pPr>
          </w:p>
        </w:tc>
      </w:tr>
      <w:tr w:rsidR="000B11D0" w:rsidRPr="00795FFD" w14:paraId="335121EA" w14:textId="77777777" w:rsidTr="006E206A">
        <w:trPr>
          <w:trHeight w:val="267"/>
        </w:trPr>
        <w:tc>
          <w:tcPr>
            <w:tcW w:w="2610" w:type="dxa"/>
            <w:tcBorders>
              <w:top w:val="single" w:sz="6" w:space="0" w:color="auto"/>
              <w:left w:val="single" w:sz="6" w:space="0" w:color="auto"/>
              <w:bottom w:val="single" w:sz="6" w:space="0" w:color="auto"/>
              <w:right w:val="nil"/>
            </w:tcBorders>
          </w:tcPr>
          <w:p w14:paraId="5BBE3519"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250" w:type="dxa"/>
            <w:tcBorders>
              <w:top w:val="single" w:sz="6" w:space="0" w:color="auto"/>
              <w:left w:val="single" w:sz="6" w:space="0" w:color="auto"/>
              <w:bottom w:val="single" w:sz="6" w:space="0" w:color="auto"/>
              <w:right w:val="single" w:sz="6" w:space="0" w:color="auto"/>
            </w:tcBorders>
          </w:tcPr>
          <w:p w14:paraId="2B07F3D9"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990" w:type="dxa"/>
            <w:tcBorders>
              <w:top w:val="single" w:sz="6" w:space="0" w:color="auto"/>
              <w:left w:val="single" w:sz="6" w:space="0" w:color="auto"/>
              <w:bottom w:val="single" w:sz="6" w:space="0" w:color="auto"/>
              <w:right w:val="nil"/>
            </w:tcBorders>
          </w:tcPr>
          <w:p w14:paraId="6B2297A8"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208" w:type="dxa"/>
            <w:tcBorders>
              <w:top w:val="single" w:sz="6" w:space="0" w:color="auto"/>
              <w:left w:val="single" w:sz="6" w:space="0" w:color="auto"/>
              <w:bottom w:val="single" w:sz="6" w:space="0" w:color="auto"/>
              <w:right w:val="nil"/>
            </w:tcBorders>
          </w:tcPr>
          <w:p w14:paraId="29210158"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070" w:type="dxa"/>
            <w:tcBorders>
              <w:top w:val="single" w:sz="6" w:space="0" w:color="auto"/>
              <w:left w:val="single" w:sz="6" w:space="0" w:color="auto"/>
              <w:bottom w:val="single" w:sz="6" w:space="0" w:color="auto"/>
              <w:right w:val="single" w:sz="6" w:space="0" w:color="auto"/>
            </w:tcBorders>
          </w:tcPr>
          <w:p w14:paraId="723D4370"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r>
      <w:tr w:rsidR="000B11D0" w:rsidRPr="00795FFD" w14:paraId="66192F7E" w14:textId="77777777" w:rsidTr="006E206A">
        <w:trPr>
          <w:trHeight w:val="267"/>
        </w:trPr>
        <w:tc>
          <w:tcPr>
            <w:tcW w:w="2610" w:type="dxa"/>
            <w:tcBorders>
              <w:top w:val="single" w:sz="6" w:space="0" w:color="auto"/>
              <w:left w:val="single" w:sz="6" w:space="0" w:color="auto"/>
              <w:bottom w:val="single" w:sz="6" w:space="0" w:color="auto"/>
              <w:right w:val="nil"/>
            </w:tcBorders>
          </w:tcPr>
          <w:p w14:paraId="4A8EDC28"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250" w:type="dxa"/>
            <w:tcBorders>
              <w:top w:val="single" w:sz="6" w:space="0" w:color="auto"/>
              <w:left w:val="single" w:sz="6" w:space="0" w:color="auto"/>
              <w:bottom w:val="single" w:sz="6" w:space="0" w:color="auto"/>
              <w:right w:val="single" w:sz="6" w:space="0" w:color="auto"/>
            </w:tcBorders>
          </w:tcPr>
          <w:p w14:paraId="65A0D5AD"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990" w:type="dxa"/>
            <w:tcBorders>
              <w:top w:val="single" w:sz="6" w:space="0" w:color="auto"/>
              <w:left w:val="single" w:sz="6" w:space="0" w:color="auto"/>
              <w:bottom w:val="single" w:sz="6" w:space="0" w:color="auto"/>
              <w:right w:val="nil"/>
            </w:tcBorders>
          </w:tcPr>
          <w:p w14:paraId="6632444F"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208" w:type="dxa"/>
            <w:tcBorders>
              <w:top w:val="single" w:sz="6" w:space="0" w:color="auto"/>
              <w:left w:val="single" w:sz="6" w:space="0" w:color="auto"/>
              <w:bottom w:val="single" w:sz="6" w:space="0" w:color="auto"/>
              <w:right w:val="nil"/>
            </w:tcBorders>
          </w:tcPr>
          <w:p w14:paraId="31736B35"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070" w:type="dxa"/>
            <w:tcBorders>
              <w:top w:val="single" w:sz="6" w:space="0" w:color="auto"/>
              <w:left w:val="single" w:sz="6" w:space="0" w:color="auto"/>
              <w:bottom w:val="single" w:sz="6" w:space="0" w:color="auto"/>
              <w:right w:val="single" w:sz="6" w:space="0" w:color="auto"/>
            </w:tcBorders>
          </w:tcPr>
          <w:p w14:paraId="33E4A84C"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r>
      <w:tr w:rsidR="000B11D0" w:rsidRPr="00795FFD" w14:paraId="0871FF4F" w14:textId="77777777" w:rsidTr="006E206A">
        <w:trPr>
          <w:trHeight w:val="267"/>
        </w:trPr>
        <w:tc>
          <w:tcPr>
            <w:tcW w:w="2610" w:type="dxa"/>
            <w:tcBorders>
              <w:top w:val="single" w:sz="6" w:space="0" w:color="auto"/>
              <w:left w:val="single" w:sz="6" w:space="0" w:color="auto"/>
              <w:bottom w:val="single" w:sz="6" w:space="0" w:color="auto"/>
              <w:right w:val="nil"/>
            </w:tcBorders>
          </w:tcPr>
          <w:p w14:paraId="6F3FE457"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250" w:type="dxa"/>
            <w:tcBorders>
              <w:top w:val="single" w:sz="6" w:space="0" w:color="auto"/>
              <w:left w:val="single" w:sz="6" w:space="0" w:color="auto"/>
              <w:bottom w:val="single" w:sz="6" w:space="0" w:color="auto"/>
              <w:right w:val="single" w:sz="6" w:space="0" w:color="auto"/>
            </w:tcBorders>
          </w:tcPr>
          <w:p w14:paraId="0127C935"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990" w:type="dxa"/>
            <w:tcBorders>
              <w:top w:val="single" w:sz="6" w:space="0" w:color="auto"/>
              <w:left w:val="single" w:sz="6" w:space="0" w:color="auto"/>
              <w:bottom w:val="single" w:sz="6" w:space="0" w:color="auto"/>
              <w:right w:val="nil"/>
            </w:tcBorders>
          </w:tcPr>
          <w:p w14:paraId="6E5EA36F"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1208" w:type="dxa"/>
            <w:tcBorders>
              <w:top w:val="single" w:sz="6" w:space="0" w:color="auto"/>
              <w:left w:val="single" w:sz="6" w:space="0" w:color="auto"/>
              <w:bottom w:val="single" w:sz="6" w:space="0" w:color="auto"/>
              <w:right w:val="nil"/>
            </w:tcBorders>
          </w:tcPr>
          <w:p w14:paraId="3FB0C778"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c>
          <w:tcPr>
            <w:tcW w:w="2070" w:type="dxa"/>
            <w:tcBorders>
              <w:top w:val="single" w:sz="6" w:space="0" w:color="auto"/>
              <w:left w:val="single" w:sz="6" w:space="0" w:color="auto"/>
              <w:bottom w:val="single" w:sz="6" w:space="0" w:color="auto"/>
              <w:right w:val="single" w:sz="6" w:space="0" w:color="auto"/>
            </w:tcBorders>
          </w:tcPr>
          <w:p w14:paraId="7BE12C6B" w14:textId="77777777" w:rsidR="000B11D0" w:rsidRPr="00795FFD" w:rsidRDefault="000B11D0" w:rsidP="006E206A">
            <w:pPr>
              <w:widowControl w:val="0"/>
              <w:autoSpaceDE w:val="0"/>
              <w:autoSpaceDN w:val="0"/>
              <w:adjustRightInd w:val="0"/>
              <w:spacing w:after="0" w:line="240" w:lineRule="auto"/>
              <w:jc w:val="center"/>
              <w:rPr>
                <w:rFonts w:ascii="Times New Roman" w:eastAsia="Times New Roman" w:hAnsi="Times New Roman"/>
                <w:szCs w:val="24"/>
              </w:rPr>
            </w:pPr>
          </w:p>
        </w:tc>
      </w:tr>
    </w:tbl>
    <w:p w14:paraId="185C25AF" w14:textId="77777777" w:rsidR="000B11D0" w:rsidRPr="00795FFD" w:rsidRDefault="000B11D0" w:rsidP="000B11D0">
      <w:pPr>
        <w:spacing w:after="120" w:line="240" w:lineRule="auto"/>
        <w:rPr>
          <w:rFonts w:ascii="Times New Roman" w:hAnsi="Times New Roman"/>
          <w:szCs w:val="24"/>
        </w:rPr>
      </w:pPr>
    </w:p>
    <w:p w14:paraId="221E75F4" w14:textId="77777777" w:rsidR="000B11D0" w:rsidRPr="00766AEB" w:rsidRDefault="000B11D0" w:rsidP="005974A1">
      <w:pPr>
        <w:pStyle w:val="ListParagraph"/>
        <w:numPr>
          <w:ilvl w:val="0"/>
          <w:numId w:val="7"/>
        </w:numPr>
        <w:spacing w:after="0"/>
        <w:rPr>
          <w:rFonts w:ascii="Times New Roman" w:hAnsi="Times New Roman"/>
          <w:bCs/>
          <w:iCs/>
          <w:szCs w:val="24"/>
        </w:rPr>
      </w:pPr>
      <w:bookmarkStart w:id="46" w:name="_Toc442203072"/>
      <w:r w:rsidRPr="00766AEB">
        <w:rPr>
          <w:rFonts w:ascii="Times New Roman" w:hAnsi="Times New Roman"/>
          <w:bCs/>
          <w:iCs/>
          <w:szCs w:val="24"/>
        </w:rPr>
        <w:t>Patents</w:t>
      </w:r>
      <w:bookmarkEnd w:id="46"/>
      <w:r w:rsidRPr="00766AEB">
        <w:rPr>
          <w:rFonts w:ascii="Times New Roman" w:hAnsi="Times New Roman"/>
          <w:bCs/>
          <w:iCs/>
          <w:szCs w:val="24"/>
        </w:rPr>
        <w:t xml:space="preserve">  </w:t>
      </w:r>
    </w:p>
    <w:p w14:paraId="05DE349C" w14:textId="77777777" w:rsidR="00304E8B" w:rsidRDefault="000B11D0" w:rsidP="00766AEB">
      <w:pPr>
        <w:widowControl w:val="0"/>
        <w:autoSpaceDE w:val="0"/>
        <w:autoSpaceDN w:val="0"/>
        <w:adjustRightInd w:val="0"/>
        <w:spacing w:after="0" w:line="240" w:lineRule="auto"/>
        <w:ind w:left="720"/>
        <w:rPr>
          <w:rFonts w:ascii="Times New Roman" w:hAnsi="Times New Roman"/>
          <w:szCs w:val="24"/>
        </w:rPr>
      </w:pPr>
      <w:r w:rsidRPr="00795FFD">
        <w:rPr>
          <w:rFonts w:ascii="Times New Roman" w:hAnsi="Times New Roman"/>
          <w:bCs/>
          <w:iCs/>
          <w:szCs w:val="24"/>
        </w:rPr>
        <w:t xml:space="preserve">Does the proposed effort involve using </w:t>
      </w:r>
      <w:r w:rsidRPr="00795FFD">
        <w:rPr>
          <w:rFonts w:ascii="Times New Roman" w:hAnsi="Times New Roman"/>
          <w:szCs w:val="24"/>
        </w:rPr>
        <w:t>patented inventions that are owned by or assigned to the proposing organization or individual</w:t>
      </w:r>
      <w:r w:rsidRPr="00795FFD">
        <w:rPr>
          <w:rFonts w:ascii="Times New Roman" w:hAnsi="Times New Roman"/>
          <w:bCs/>
          <w:iCs/>
          <w:szCs w:val="24"/>
        </w:rPr>
        <w:t>?</w:t>
      </w:r>
    </w:p>
    <w:p w14:paraId="5B66EA2E" w14:textId="77777777" w:rsidR="00304E8B" w:rsidRDefault="00000000" w:rsidP="00766AEB">
      <w:pPr>
        <w:spacing w:after="0" w:line="240" w:lineRule="auto"/>
        <w:ind w:left="720"/>
        <w:rPr>
          <w:rFonts w:ascii="Times New Roman" w:hAnsi="Times New Roman"/>
        </w:rPr>
      </w:pPr>
      <w:sdt>
        <w:sdtPr>
          <w:rPr>
            <w:rFonts w:ascii="Times New Roman" w:hAnsi="Times New Roman"/>
            <w:bCs/>
            <w:szCs w:val="24"/>
          </w:rPr>
          <w:id w:val="1898547546"/>
          <w14:checkbox>
            <w14:checked w14:val="0"/>
            <w14:checkedState w14:val="2612" w14:font="MS Gothic"/>
            <w14:uncheckedState w14:val="2610" w14:font="MS Gothic"/>
          </w14:checkbox>
        </w:sdtPr>
        <w:sdtContent>
          <w:r w:rsidR="00304E8B">
            <w:rPr>
              <w:rFonts w:ascii="MS Gothic" w:eastAsia="MS Gothic" w:hAnsi="MS Gothic" w:hint="eastAsia"/>
              <w:bCs/>
              <w:szCs w:val="24"/>
            </w:rPr>
            <w:t>☐</w:t>
          </w:r>
        </w:sdtContent>
      </w:sdt>
      <w:r w:rsidR="00304E8B">
        <w:rPr>
          <w:rFonts w:ascii="Times New Roman" w:hAnsi="Times New Roman"/>
          <w:bCs/>
          <w:szCs w:val="24"/>
        </w:rPr>
        <w:t xml:space="preserve"> Yes</w:t>
      </w:r>
      <w:r w:rsidR="00304E8B">
        <w:rPr>
          <w:rFonts w:ascii="Times New Roman" w:hAnsi="Times New Roman"/>
          <w:bCs/>
          <w:szCs w:val="24"/>
        </w:rPr>
        <w:tab/>
      </w:r>
      <w:r w:rsidR="00304E8B">
        <w:rPr>
          <w:rFonts w:ascii="Times New Roman" w:hAnsi="Times New Roman"/>
          <w:bCs/>
          <w:szCs w:val="24"/>
        </w:rPr>
        <w:tab/>
      </w:r>
      <w:sdt>
        <w:sdtPr>
          <w:rPr>
            <w:rFonts w:ascii="Times New Roman" w:hAnsi="Times New Roman"/>
            <w:bCs/>
            <w:szCs w:val="24"/>
          </w:rPr>
          <w:id w:val="-1748485583"/>
          <w14:checkbox>
            <w14:checked w14:val="0"/>
            <w14:checkedState w14:val="2612" w14:font="MS Gothic"/>
            <w14:uncheckedState w14:val="2610" w14:font="MS Gothic"/>
          </w14:checkbox>
        </w:sdtPr>
        <w:sdtContent>
          <w:r w:rsidR="00304E8B">
            <w:rPr>
              <w:rFonts w:ascii="MS Gothic" w:eastAsia="MS Gothic" w:hAnsi="MS Gothic" w:hint="eastAsia"/>
              <w:bCs/>
              <w:szCs w:val="24"/>
            </w:rPr>
            <w:t>☐</w:t>
          </w:r>
        </w:sdtContent>
      </w:sdt>
      <w:r w:rsidR="00304E8B">
        <w:rPr>
          <w:rFonts w:ascii="Times New Roman" w:hAnsi="Times New Roman"/>
          <w:bCs/>
          <w:szCs w:val="24"/>
        </w:rPr>
        <w:t xml:space="preserve"> No</w:t>
      </w:r>
      <w:r w:rsidR="00304E8B">
        <w:rPr>
          <w:rFonts w:ascii="Times New Roman" w:hAnsi="Times New Roman"/>
        </w:rPr>
        <w:t xml:space="preserve"> </w:t>
      </w:r>
    </w:p>
    <w:p w14:paraId="0665D4BA" w14:textId="77777777" w:rsidR="00766AEB" w:rsidRDefault="00766AEB" w:rsidP="00766AEB">
      <w:pPr>
        <w:spacing w:after="0" w:line="240" w:lineRule="auto"/>
        <w:ind w:left="720"/>
        <w:rPr>
          <w:rFonts w:ascii="Times New Roman" w:hAnsi="Times New Roman"/>
          <w:szCs w:val="24"/>
        </w:rPr>
      </w:pPr>
    </w:p>
    <w:p w14:paraId="325E1002" w14:textId="06828D9A" w:rsidR="000B11D0" w:rsidRDefault="000B11D0" w:rsidP="00766AEB">
      <w:pPr>
        <w:widowControl w:val="0"/>
        <w:autoSpaceDE w:val="0"/>
        <w:autoSpaceDN w:val="0"/>
        <w:adjustRightInd w:val="0"/>
        <w:spacing w:after="0" w:line="240" w:lineRule="auto"/>
        <w:ind w:left="720"/>
        <w:rPr>
          <w:rFonts w:ascii="Times New Roman" w:hAnsi="Times New Roman"/>
          <w:szCs w:val="24"/>
        </w:rPr>
      </w:pPr>
      <w:r w:rsidRPr="00795FFD">
        <w:rPr>
          <w:rFonts w:ascii="Times New Roman" w:hAnsi="Times New Roman"/>
          <w:szCs w:val="24"/>
        </w:rPr>
        <w:t>If yes, provide documentation proving ownership or possession of appropriate licensing rights to all patented inventions to be used for the proposed project. If a patent application has been filed for an invention, but it includes proprietary information and is not publicly available, provide documentation that includes:  the patent number, inventor name(s), assignee names (if any), filing date, filing date of any related provisional application, and summary of the patent title, with either: (1) a representation of invention ownership; or (2) proof of possession of appropriate licensing rights in the invention (i.e., an agreement from the owner of the patent granting license to the proposer).</w:t>
      </w:r>
    </w:p>
    <w:p w14:paraId="382C5C23" w14:textId="77777777" w:rsidR="00D31CFC" w:rsidRPr="00795FFD" w:rsidRDefault="00D31CFC" w:rsidP="00766AEB">
      <w:pPr>
        <w:widowControl w:val="0"/>
        <w:autoSpaceDE w:val="0"/>
        <w:autoSpaceDN w:val="0"/>
        <w:adjustRightInd w:val="0"/>
        <w:spacing w:after="0" w:line="240" w:lineRule="auto"/>
        <w:ind w:left="720"/>
        <w:rPr>
          <w:rFonts w:ascii="Times New Roman" w:eastAsia="Times New Roman" w:hAnsi="Times New Roman"/>
          <w:b/>
          <w:bCs/>
          <w:szCs w:val="24"/>
        </w:rPr>
      </w:pPr>
    </w:p>
    <w:sectPr w:rsidR="00D31CFC" w:rsidRPr="00795FFD" w:rsidSect="00C7766D">
      <w:pgSz w:w="12240" w:h="15840" w:code="1"/>
      <w:pgMar w:top="1296" w:right="1440" w:bottom="1152"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F1EDF" w14:textId="77777777" w:rsidR="00A03749" w:rsidRDefault="00A03749" w:rsidP="00F96729">
      <w:pPr>
        <w:spacing w:after="0" w:line="240" w:lineRule="auto"/>
      </w:pPr>
      <w:r>
        <w:separator/>
      </w:r>
    </w:p>
  </w:endnote>
  <w:endnote w:type="continuationSeparator" w:id="0">
    <w:p w14:paraId="78AECFA0" w14:textId="77777777" w:rsidR="00A03749" w:rsidRDefault="00A03749" w:rsidP="00F96729">
      <w:pPr>
        <w:spacing w:after="0" w:line="240" w:lineRule="auto"/>
      </w:pPr>
      <w:r>
        <w:continuationSeparator/>
      </w:r>
    </w:p>
  </w:endnote>
  <w:endnote w:type="continuationNotice" w:id="1">
    <w:p w14:paraId="333C7DEB" w14:textId="77777777" w:rsidR="00A03749" w:rsidRDefault="00A03749">
      <w:pPr>
        <w:spacing w:after="0" w:line="240" w:lineRule="auto"/>
      </w:pPr>
    </w:p>
  </w:endnote>
  <w:endnote w:id="2">
    <w:p w14:paraId="705DE017" w14:textId="6D24DAF7" w:rsidR="00900C09" w:rsidRPr="00304E8B" w:rsidRDefault="00900C09" w:rsidP="006C02D4">
      <w:pPr>
        <w:pStyle w:val="EndnoteText"/>
        <w:rPr>
          <w:rFonts w:ascii="Times New Roman" w:hAnsi="Times New Roman"/>
        </w:rPr>
      </w:pPr>
      <w:r w:rsidRPr="00304E8B">
        <w:rPr>
          <w:rStyle w:val="EndnoteReference"/>
          <w:rFonts w:ascii="Times New Roman" w:hAnsi="Times New Roman"/>
        </w:rPr>
        <w:endnoteRef/>
      </w:r>
      <w:r w:rsidRPr="00304E8B">
        <w:rPr>
          <w:rFonts w:ascii="Times New Roman" w:hAnsi="Times New Roman"/>
        </w:rPr>
        <w:t xml:space="preserve"> The SAM-generated UEI becomes the official identifier for doing business with the U.S. Government. This replaces DUNS.</w:t>
      </w:r>
    </w:p>
  </w:endnote>
  <w:endnote w:id="3">
    <w:p w14:paraId="35C8B15D" w14:textId="2FE20A24" w:rsidR="00900C09" w:rsidRPr="00304E8B" w:rsidRDefault="00900C09" w:rsidP="006C02D4">
      <w:pPr>
        <w:spacing w:after="0" w:line="240" w:lineRule="auto"/>
        <w:rPr>
          <w:rFonts w:ascii="Times New Roman" w:hAnsi="Times New Roman"/>
          <w:sz w:val="20"/>
          <w:szCs w:val="20"/>
        </w:rPr>
      </w:pPr>
      <w:r w:rsidRPr="00304E8B">
        <w:rPr>
          <w:rStyle w:val="EndnoteReference"/>
          <w:rFonts w:ascii="Times New Roman" w:hAnsi="Times New Roman"/>
          <w:sz w:val="20"/>
          <w:szCs w:val="20"/>
        </w:rPr>
        <w:endnoteRef/>
      </w:r>
      <w:r w:rsidRPr="00304E8B">
        <w:rPr>
          <w:rFonts w:ascii="Times New Roman" w:hAnsi="Times New Roman"/>
          <w:sz w:val="20"/>
          <w:szCs w:val="20"/>
        </w:rPr>
        <w:t xml:space="preserve"> See </w:t>
      </w:r>
      <w:hyperlink r:id="rId1" w:history="1">
        <w:r w:rsidR="0056210A" w:rsidRPr="005E32C4">
          <w:rPr>
            <w:rStyle w:val="Hyperlink"/>
            <w:rFonts w:ascii="Times New Roman" w:hAnsi="Times New Roman"/>
            <w:sz w:val="20"/>
            <w:szCs w:val="20"/>
          </w:rPr>
          <w:t>https://www.irs.gov/individuals/international-taxpayers/taxpayer-identification-numbers-tin</w:t>
        </w:r>
      </w:hyperlink>
      <w:r w:rsidR="0056210A">
        <w:rPr>
          <w:rFonts w:ascii="Times New Roman" w:hAnsi="Times New Roman"/>
          <w:sz w:val="20"/>
          <w:szCs w:val="20"/>
        </w:rPr>
        <w:t xml:space="preserve"> </w:t>
      </w:r>
      <w:r w:rsidRPr="00304E8B">
        <w:rPr>
          <w:rFonts w:ascii="Times New Roman" w:hAnsi="Times New Roman"/>
          <w:sz w:val="20"/>
          <w:szCs w:val="20"/>
        </w:rPr>
        <w:t>for information on requesting a TIN. Note, requests may take from 1 business day to 1 month depending on the method (online, fax, mail).</w:t>
      </w:r>
    </w:p>
  </w:endnote>
  <w:endnote w:id="4">
    <w:p w14:paraId="76760465" w14:textId="39A02082" w:rsidR="00900C09" w:rsidRPr="00304E8B" w:rsidRDefault="00900C09" w:rsidP="006C02D4">
      <w:pPr>
        <w:pStyle w:val="EndnoteText"/>
        <w:rPr>
          <w:rFonts w:ascii="Times New Roman" w:hAnsi="Times New Roman"/>
        </w:rPr>
      </w:pPr>
      <w:r w:rsidRPr="00304E8B">
        <w:rPr>
          <w:rStyle w:val="EndnoteReference"/>
          <w:rFonts w:ascii="Times New Roman" w:hAnsi="Times New Roman"/>
        </w:rPr>
        <w:endnoteRef/>
      </w:r>
      <w:r w:rsidRPr="00304E8B">
        <w:rPr>
          <w:rFonts w:ascii="Times New Roman" w:hAnsi="Times New Roman"/>
        </w:rPr>
        <w:t xml:space="preserve"> A CAGE Code identifies companies doing or wishing to do business with the Federal Government.</w:t>
      </w:r>
    </w:p>
  </w:endnote>
  <w:endnote w:id="5">
    <w:p w14:paraId="7B98DD52" w14:textId="1473527C" w:rsidR="00900C09" w:rsidRPr="00304E8B" w:rsidRDefault="00900C09" w:rsidP="006C02D4">
      <w:pPr>
        <w:pStyle w:val="EndnoteText"/>
        <w:rPr>
          <w:rFonts w:ascii="Times New Roman" w:hAnsi="Times New Roman"/>
        </w:rPr>
      </w:pPr>
      <w:r w:rsidRPr="00304E8B">
        <w:rPr>
          <w:rStyle w:val="EndnoteReference"/>
          <w:rFonts w:ascii="Times New Roman" w:hAnsi="Times New Roman"/>
        </w:rPr>
        <w:endnoteRef/>
      </w:r>
      <w:r w:rsidRPr="00304E8B">
        <w:rPr>
          <w:rFonts w:ascii="Times New Roman" w:hAnsi="Times New Roman"/>
        </w:rPr>
        <w:t xml:space="preserve"> </w:t>
      </w:r>
      <w:hyperlink r:id="rId2" w:history="1">
        <w:r w:rsidR="0056210A" w:rsidRPr="005E32C4">
          <w:rPr>
            <w:rStyle w:val="Hyperlink"/>
            <w:rFonts w:ascii="Times New Roman" w:hAnsi="Times New Roman"/>
          </w:rPr>
          <w:t>https://pubapp.dcma.mil/CASD/CasdSearch.do</w:t>
        </w:r>
      </w:hyperlink>
      <w:r w:rsidRPr="00304E8B">
        <w:rPr>
          <w:rStyle w:val="Hyperlink"/>
          <w:rFonts w:ascii="Times New Roman" w:hAnsi="Times New Roman"/>
        </w:rPr>
        <w:t>.</w:t>
      </w:r>
    </w:p>
  </w:endnote>
  <w:endnote w:id="6">
    <w:p w14:paraId="326F8FD8" w14:textId="6690C9F7" w:rsidR="00900C09" w:rsidRPr="00304E8B" w:rsidRDefault="00900C09" w:rsidP="006C02D4">
      <w:pPr>
        <w:pStyle w:val="EndnoteText"/>
        <w:rPr>
          <w:rFonts w:ascii="Times New Roman" w:hAnsi="Times New Roman"/>
        </w:rPr>
      </w:pPr>
      <w:r w:rsidRPr="00304E8B">
        <w:rPr>
          <w:rStyle w:val="EndnoteReference"/>
          <w:rFonts w:ascii="Times New Roman" w:hAnsi="Times New Roman"/>
        </w:rPr>
        <w:endnoteRef/>
      </w:r>
      <w:r w:rsidRPr="00304E8B">
        <w:rPr>
          <w:rFonts w:ascii="Times New Roman" w:hAnsi="Times New Roman"/>
        </w:rPr>
        <w:t xml:space="preserve"> </w:t>
      </w:r>
      <w:hyperlink r:id="rId3" w:history="1">
        <w:r w:rsidR="0056210A" w:rsidRPr="005E32C4">
          <w:rPr>
            <w:rStyle w:val="Hyperlink"/>
            <w:rFonts w:ascii="Times New Roman" w:hAnsi="Times New Roman"/>
          </w:rPr>
          <w:t>http://www.onr.navy.mil/Contracts-Grants/Regional-Contacts.aspx</w:t>
        </w:r>
      </w:hyperlink>
      <w:r w:rsidRPr="00304E8B">
        <w:rPr>
          <w:rStyle w:val="Hyperlink"/>
          <w:rFonts w:ascii="Times New Roman" w:hAnsi="Times New Roman"/>
        </w:rPr>
        <w:t>.</w:t>
      </w:r>
    </w:p>
  </w:endnote>
  <w:endnote w:id="7">
    <w:p w14:paraId="1D213F37" w14:textId="42BC6797" w:rsidR="00900C09" w:rsidRDefault="00900C09" w:rsidP="006C02D4">
      <w:pPr>
        <w:pStyle w:val="EndnoteText"/>
      </w:pPr>
      <w:r w:rsidRPr="00304E8B">
        <w:rPr>
          <w:rStyle w:val="EndnoteReference"/>
          <w:rFonts w:ascii="Times New Roman" w:hAnsi="Times New Roman"/>
        </w:rPr>
        <w:endnoteRef/>
      </w:r>
      <w:r w:rsidRPr="00304E8B">
        <w:rPr>
          <w:rFonts w:ascii="Times New Roman" w:hAnsi="Times New Roman"/>
        </w:rPr>
        <w:t xml:space="preserve"> </w:t>
      </w:r>
      <w:hyperlink r:id="rId4" w:history="1">
        <w:r w:rsidR="0056210A" w:rsidRPr="005E32C4">
          <w:rPr>
            <w:rStyle w:val="Hyperlink"/>
            <w:rFonts w:ascii="Times New Roman" w:hAnsi="Times New Roman"/>
          </w:rPr>
          <w:t>http://www.dcaa.mil/Home/Locator?title=Locator</w:t>
        </w:r>
      </w:hyperlink>
      <w:r w:rsidR="0056210A">
        <w:rPr>
          <w:rFonts w:ascii="Times New Roman" w:hAnsi="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2513348"/>
      <w:docPartObj>
        <w:docPartGallery w:val="Page Numbers (Bottom of Page)"/>
        <w:docPartUnique/>
      </w:docPartObj>
    </w:sdtPr>
    <w:sdtEndPr>
      <w:rPr>
        <w:rFonts w:ascii="Times New Roman" w:hAnsi="Times New Roman"/>
        <w:noProof/>
        <w:sz w:val="20"/>
        <w:szCs w:val="20"/>
      </w:rPr>
    </w:sdtEndPr>
    <w:sdtContent>
      <w:p w14:paraId="7088D0ED" w14:textId="120DBCAC" w:rsidR="00C13EAB" w:rsidRPr="00905FAD" w:rsidRDefault="00905FAD" w:rsidP="00905FAD">
        <w:pPr>
          <w:pStyle w:val="Footer"/>
          <w:jc w:val="center"/>
          <w:rPr>
            <w:rFonts w:ascii="Times New Roman" w:hAnsi="Times New Roman"/>
            <w:sz w:val="20"/>
            <w:szCs w:val="20"/>
          </w:rPr>
        </w:pPr>
        <w:r w:rsidRPr="00905FAD">
          <w:rPr>
            <w:rFonts w:ascii="Times New Roman" w:hAnsi="Times New Roman"/>
            <w:sz w:val="20"/>
            <w:szCs w:val="20"/>
          </w:rPr>
          <w:fldChar w:fldCharType="begin"/>
        </w:r>
        <w:r w:rsidRPr="00905FAD">
          <w:rPr>
            <w:rFonts w:ascii="Times New Roman" w:hAnsi="Times New Roman"/>
            <w:sz w:val="20"/>
            <w:szCs w:val="20"/>
          </w:rPr>
          <w:instrText xml:space="preserve"> PAGE   \* MERGEFORMAT </w:instrText>
        </w:r>
        <w:r w:rsidRPr="00905FAD">
          <w:rPr>
            <w:rFonts w:ascii="Times New Roman" w:hAnsi="Times New Roman"/>
            <w:sz w:val="20"/>
            <w:szCs w:val="20"/>
          </w:rPr>
          <w:fldChar w:fldCharType="separate"/>
        </w:r>
        <w:r w:rsidRPr="00905FAD">
          <w:rPr>
            <w:rFonts w:ascii="Times New Roman" w:hAnsi="Times New Roman"/>
            <w:noProof/>
            <w:sz w:val="20"/>
            <w:szCs w:val="20"/>
          </w:rPr>
          <w:t>2</w:t>
        </w:r>
        <w:r w:rsidRPr="00905FAD">
          <w:rPr>
            <w:rFonts w:ascii="Times New Roman" w:hAnsi="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B01AB" w14:textId="3004EE4D" w:rsidR="00795FFD" w:rsidRDefault="00795FFD">
    <w:pPr>
      <w:pStyle w:val="Footer"/>
      <w:jc w:val="right"/>
    </w:pPr>
  </w:p>
  <w:p w14:paraId="5DC22E6A" w14:textId="77777777" w:rsidR="00795FFD" w:rsidRDefault="00795F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2F9C0" w14:textId="77777777" w:rsidR="00A03749" w:rsidRDefault="00A03749" w:rsidP="00F96729">
      <w:pPr>
        <w:spacing w:after="0" w:line="240" w:lineRule="auto"/>
      </w:pPr>
      <w:r>
        <w:separator/>
      </w:r>
    </w:p>
  </w:footnote>
  <w:footnote w:type="continuationSeparator" w:id="0">
    <w:p w14:paraId="6DF789EC" w14:textId="77777777" w:rsidR="00A03749" w:rsidRDefault="00A03749" w:rsidP="00F96729">
      <w:pPr>
        <w:spacing w:after="0" w:line="240" w:lineRule="auto"/>
      </w:pPr>
      <w:r>
        <w:continuationSeparator/>
      </w:r>
    </w:p>
  </w:footnote>
  <w:footnote w:type="continuationNotice" w:id="1">
    <w:p w14:paraId="78A59C35" w14:textId="77777777" w:rsidR="00A03749" w:rsidRDefault="00A037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29AC" w14:textId="42896D5B" w:rsidR="001826D9" w:rsidRPr="0041368B" w:rsidRDefault="0041368B" w:rsidP="0041368B">
    <w:pPr>
      <w:pStyle w:val="Header"/>
      <w:jc w:val="center"/>
      <w:rPr>
        <w:rFonts w:ascii="Times New Roman" w:hAnsi="Times New Roman"/>
        <w:sz w:val="20"/>
        <w:szCs w:val="20"/>
      </w:rPr>
    </w:pPr>
    <w:r>
      <w:rPr>
        <w:rFonts w:ascii="Times New Roman" w:hAnsi="Times New Roman"/>
        <w:sz w:val="20"/>
        <w:szCs w:val="20"/>
      </w:rPr>
      <w:t>HR001126S00</w:t>
    </w:r>
    <w:r w:rsidR="00B9510E">
      <w:rPr>
        <w:rFonts w:ascii="Times New Roman" w:hAnsi="Times New Roman"/>
        <w:sz w:val="20"/>
        <w:szCs w:val="20"/>
      </w:rPr>
      <w:t>11: IPTO OW Volume I (Technical and Management)</w:t>
    </w:r>
    <w:r w:rsidR="00B9510E" w:rsidDel="00B9510E">
      <w:rPr>
        <w:rFonts w:ascii="Times New Roman" w:hAnsi="Times New Roman"/>
        <w:sz w:val="20"/>
        <w:szCs w:val="20"/>
      </w:rPr>
      <w:t xml:space="preserve"> </w:t>
    </w:r>
    <w:r>
      <w:rPr>
        <w:rFonts w:ascii="Times New Roman" w:hAnsi="Times New Roman"/>
        <w:sz w:val="20"/>
        <w:szCs w:val="20"/>
      </w:rPr>
      <w:br/>
      <w:t>Source Selection Sensitive – See FAR 2.101 and 3.104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68A1"/>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14398"/>
    <w:multiLevelType w:val="hybridMultilevel"/>
    <w:tmpl w:val="A016D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9039C"/>
    <w:multiLevelType w:val="hybridMultilevel"/>
    <w:tmpl w:val="F0EE80AC"/>
    <w:lvl w:ilvl="0" w:tplc="EC94A23A">
      <w:start w:val="1"/>
      <w:numFmt w:val="decimal"/>
      <w:pStyle w:val="Heading1"/>
      <w:lvlText w:val="%1."/>
      <w:lvlJc w:val="left"/>
      <w:pPr>
        <w:ind w:left="720" w:hanging="360"/>
      </w:pPr>
    </w:lvl>
    <w:lvl w:ilvl="1" w:tplc="F12A7E7E">
      <w:numFmt w:val="bullet"/>
      <w:lvlText w:val=""/>
      <w:lvlJc w:val="left"/>
      <w:pPr>
        <w:ind w:left="1440" w:hanging="360"/>
      </w:pPr>
      <w:rPr>
        <w:rFonts w:ascii="Symbol" w:eastAsia="Calibri" w:hAnsi="Symbol" w:cs="Times New Roman" w:hint="default"/>
      </w:rPr>
    </w:lvl>
    <w:lvl w:ilvl="2" w:tplc="B682315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57622"/>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82580"/>
    <w:multiLevelType w:val="hybridMultilevel"/>
    <w:tmpl w:val="B8A05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8C7146"/>
    <w:multiLevelType w:val="hybridMultilevel"/>
    <w:tmpl w:val="7390C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37245"/>
    <w:multiLevelType w:val="hybridMultilevel"/>
    <w:tmpl w:val="CAB0528A"/>
    <w:lvl w:ilvl="0" w:tplc="C4E62E94">
      <w:start w:val="1"/>
      <w:numFmt w:val="bullet"/>
      <w:lvlText w:val=""/>
      <w:lvlJc w:val="left"/>
      <w:pPr>
        <w:ind w:left="1680" w:hanging="360"/>
      </w:pPr>
      <w:rPr>
        <w:rFonts w:ascii="Symbol" w:hAnsi="Symbol" w:hint="default"/>
      </w:rPr>
    </w:lvl>
    <w:lvl w:ilvl="1" w:tplc="2AE0492C">
      <w:start w:val="1"/>
      <w:numFmt w:val="bullet"/>
      <w:lvlText w:val="o"/>
      <w:lvlJc w:val="left"/>
      <w:pPr>
        <w:ind w:left="2400" w:hanging="360"/>
      </w:pPr>
      <w:rPr>
        <w:rFonts w:ascii="Courier New" w:hAnsi="Courier New" w:cs="Courier New" w:hint="default"/>
      </w:rPr>
    </w:lvl>
    <w:lvl w:ilvl="2" w:tplc="A4A4BCAE">
      <w:start w:val="1"/>
      <w:numFmt w:val="bullet"/>
      <w:lvlText w:val=""/>
      <w:lvlJc w:val="left"/>
      <w:pPr>
        <w:ind w:left="3120" w:hanging="360"/>
      </w:pPr>
      <w:rPr>
        <w:rFonts w:ascii="Wingdings" w:hAnsi="Wingdings" w:hint="default"/>
      </w:rPr>
    </w:lvl>
    <w:lvl w:ilvl="3" w:tplc="DD1622F2" w:tentative="1">
      <w:start w:val="1"/>
      <w:numFmt w:val="bullet"/>
      <w:lvlText w:val=""/>
      <w:lvlJc w:val="left"/>
      <w:pPr>
        <w:ind w:left="3840" w:hanging="360"/>
      </w:pPr>
      <w:rPr>
        <w:rFonts w:ascii="Symbol" w:hAnsi="Symbol" w:hint="default"/>
      </w:rPr>
    </w:lvl>
    <w:lvl w:ilvl="4" w:tplc="10D29F38" w:tentative="1">
      <w:start w:val="1"/>
      <w:numFmt w:val="bullet"/>
      <w:lvlText w:val="o"/>
      <w:lvlJc w:val="left"/>
      <w:pPr>
        <w:ind w:left="4560" w:hanging="360"/>
      </w:pPr>
      <w:rPr>
        <w:rFonts w:ascii="Courier New" w:hAnsi="Courier New" w:cs="Courier New" w:hint="default"/>
      </w:rPr>
    </w:lvl>
    <w:lvl w:ilvl="5" w:tplc="A688559E" w:tentative="1">
      <w:start w:val="1"/>
      <w:numFmt w:val="bullet"/>
      <w:lvlText w:val=""/>
      <w:lvlJc w:val="left"/>
      <w:pPr>
        <w:ind w:left="5280" w:hanging="360"/>
      </w:pPr>
      <w:rPr>
        <w:rFonts w:ascii="Wingdings" w:hAnsi="Wingdings" w:hint="default"/>
      </w:rPr>
    </w:lvl>
    <w:lvl w:ilvl="6" w:tplc="F6B88C9E" w:tentative="1">
      <w:start w:val="1"/>
      <w:numFmt w:val="bullet"/>
      <w:lvlText w:val=""/>
      <w:lvlJc w:val="left"/>
      <w:pPr>
        <w:ind w:left="6000" w:hanging="360"/>
      </w:pPr>
      <w:rPr>
        <w:rFonts w:ascii="Symbol" w:hAnsi="Symbol" w:hint="default"/>
      </w:rPr>
    </w:lvl>
    <w:lvl w:ilvl="7" w:tplc="EFA886D6" w:tentative="1">
      <w:start w:val="1"/>
      <w:numFmt w:val="bullet"/>
      <w:lvlText w:val="o"/>
      <w:lvlJc w:val="left"/>
      <w:pPr>
        <w:ind w:left="6720" w:hanging="360"/>
      </w:pPr>
      <w:rPr>
        <w:rFonts w:ascii="Courier New" w:hAnsi="Courier New" w:cs="Courier New" w:hint="default"/>
      </w:rPr>
    </w:lvl>
    <w:lvl w:ilvl="8" w:tplc="56AC897E" w:tentative="1">
      <w:start w:val="1"/>
      <w:numFmt w:val="bullet"/>
      <w:lvlText w:val=""/>
      <w:lvlJc w:val="left"/>
      <w:pPr>
        <w:ind w:left="7440" w:hanging="360"/>
      </w:pPr>
      <w:rPr>
        <w:rFonts w:ascii="Wingdings" w:hAnsi="Wingdings" w:hint="default"/>
      </w:rPr>
    </w:lvl>
  </w:abstractNum>
  <w:abstractNum w:abstractNumId="7" w15:restartNumberingAfterBreak="0">
    <w:nsid w:val="316B0D46"/>
    <w:multiLevelType w:val="hybridMultilevel"/>
    <w:tmpl w:val="B2D073C8"/>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A48213F"/>
    <w:multiLevelType w:val="hybridMultilevel"/>
    <w:tmpl w:val="578629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E19D6"/>
    <w:multiLevelType w:val="multilevel"/>
    <w:tmpl w:val="19229796"/>
    <w:styleLink w:val="StyleBulletedGreen"/>
    <w:lvl w:ilvl="0">
      <w:numFmt w:val="bullet"/>
      <w:lvlText w:val=""/>
      <w:lvlJc w:val="left"/>
      <w:pPr>
        <w:ind w:left="720" w:hanging="360"/>
      </w:pPr>
      <w:rPr>
        <w:rFonts w:ascii="Symbol" w:hAnsi="Symbol"/>
        <w:i/>
        <w:iCs/>
        <w:color w:val="00B050"/>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EBCF99"/>
    <w:multiLevelType w:val="hybridMultilevel"/>
    <w:tmpl w:val="3F60A530"/>
    <w:lvl w:ilvl="0" w:tplc="9334DE58">
      <w:start w:val="1"/>
      <w:numFmt w:val="bullet"/>
      <w:lvlText w:val=""/>
      <w:lvlJc w:val="left"/>
      <w:pPr>
        <w:ind w:left="720" w:hanging="360"/>
      </w:pPr>
      <w:rPr>
        <w:rFonts w:ascii="Symbol" w:hAnsi="Symbol" w:hint="default"/>
      </w:rPr>
    </w:lvl>
    <w:lvl w:ilvl="1" w:tplc="7B6E915E">
      <w:start w:val="1"/>
      <w:numFmt w:val="bullet"/>
      <w:lvlText w:val="o"/>
      <w:lvlJc w:val="left"/>
      <w:pPr>
        <w:ind w:left="1440" w:hanging="360"/>
      </w:pPr>
      <w:rPr>
        <w:rFonts w:ascii="Courier New" w:hAnsi="Courier New" w:hint="default"/>
      </w:rPr>
    </w:lvl>
    <w:lvl w:ilvl="2" w:tplc="414EA31C">
      <w:start w:val="1"/>
      <w:numFmt w:val="bullet"/>
      <w:lvlText w:val=""/>
      <w:lvlJc w:val="left"/>
      <w:pPr>
        <w:ind w:left="2160" w:hanging="360"/>
      </w:pPr>
      <w:rPr>
        <w:rFonts w:ascii="Wingdings" w:hAnsi="Wingdings" w:hint="default"/>
      </w:rPr>
    </w:lvl>
    <w:lvl w:ilvl="3" w:tplc="E5E2D24E">
      <w:start w:val="1"/>
      <w:numFmt w:val="bullet"/>
      <w:lvlText w:val=""/>
      <w:lvlJc w:val="left"/>
      <w:pPr>
        <w:ind w:left="2880" w:hanging="360"/>
      </w:pPr>
      <w:rPr>
        <w:rFonts w:ascii="Symbol" w:hAnsi="Symbol" w:hint="default"/>
      </w:rPr>
    </w:lvl>
    <w:lvl w:ilvl="4" w:tplc="A4E21E84">
      <w:start w:val="1"/>
      <w:numFmt w:val="bullet"/>
      <w:lvlText w:val="o"/>
      <w:lvlJc w:val="left"/>
      <w:pPr>
        <w:ind w:left="3600" w:hanging="360"/>
      </w:pPr>
      <w:rPr>
        <w:rFonts w:ascii="Courier New" w:hAnsi="Courier New" w:hint="default"/>
      </w:rPr>
    </w:lvl>
    <w:lvl w:ilvl="5" w:tplc="F68C099C">
      <w:start w:val="1"/>
      <w:numFmt w:val="bullet"/>
      <w:lvlText w:val=""/>
      <w:lvlJc w:val="left"/>
      <w:pPr>
        <w:ind w:left="4320" w:hanging="360"/>
      </w:pPr>
      <w:rPr>
        <w:rFonts w:ascii="Wingdings" w:hAnsi="Wingdings" w:hint="default"/>
      </w:rPr>
    </w:lvl>
    <w:lvl w:ilvl="6" w:tplc="FC362EBC">
      <w:start w:val="1"/>
      <w:numFmt w:val="bullet"/>
      <w:lvlText w:val=""/>
      <w:lvlJc w:val="left"/>
      <w:pPr>
        <w:ind w:left="5040" w:hanging="360"/>
      </w:pPr>
      <w:rPr>
        <w:rFonts w:ascii="Symbol" w:hAnsi="Symbol" w:hint="default"/>
      </w:rPr>
    </w:lvl>
    <w:lvl w:ilvl="7" w:tplc="5AF85BD4">
      <w:start w:val="1"/>
      <w:numFmt w:val="bullet"/>
      <w:lvlText w:val="o"/>
      <w:lvlJc w:val="left"/>
      <w:pPr>
        <w:ind w:left="5760" w:hanging="360"/>
      </w:pPr>
      <w:rPr>
        <w:rFonts w:ascii="Courier New" w:hAnsi="Courier New" w:hint="default"/>
      </w:rPr>
    </w:lvl>
    <w:lvl w:ilvl="8" w:tplc="43AEC1D6">
      <w:start w:val="1"/>
      <w:numFmt w:val="bullet"/>
      <w:lvlText w:val=""/>
      <w:lvlJc w:val="left"/>
      <w:pPr>
        <w:ind w:left="6480" w:hanging="360"/>
      </w:pPr>
      <w:rPr>
        <w:rFonts w:ascii="Wingdings" w:hAnsi="Wingdings" w:hint="default"/>
      </w:rPr>
    </w:lvl>
  </w:abstractNum>
  <w:abstractNum w:abstractNumId="11" w15:restartNumberingAfterBreak="0">
    <w:nsid w:val="6F1A150E"/>
    <w:multiLevelType w:val="multilevel"/>
    <w:tmpl w:val="A1FE110A"/>
    <w:styleLink w:val="CurrentList1"/>
    <w:lvl w:ilvl="0">
      <w:start w:val="1"/>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360"/>
      </w:pPr>
      <w:rPr>
        <w:rFonts w:hint="default"/>
        <w:color w:val="auto"/>
      </w:rPr>
    </w:lvl>
    <w:lvl w:ilvl="2">
      <w:start w:val="1"/>
      <w:numFmt w:val="decimal"/>
      <w:lvlText w:val="%3."/>
      <w:lvlJc w:val="left"/>
      <w:pPr>
        <w:tabs>
          <w:tab w:val="num" w:pos="2340"/>
        </w:tabs>
        <w:ind w:left="2340" w:hanging="360"/>
      </w:pPr>
      <w:rPr>
        <w:rFonts w:hint="default"/>
        <w:b/>
        <w:color w:val="008000"/>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197238866">
    <w:abstractNumId w:val="2"/>
  </w:num>
  <w:num w:numId="2" w16cid:durableId="890573269">
    <w:abstractNumId w:val="9"/>
  </w:num>
  <w:num w:numId="3" w16cid:durableId="168101320">
    <w:abstractNumId w:val="11"/>
  </w:num>
  <w:num w:numId="4" w16cid:durableId="629631068">
    <w:abstractNumId w:val="5"/>
  </w:num>
  <w:num w:numId="5" w16cid:durableId="901676995">
    <w:abstractNumId w:val="4"/>
  </w:num>
  <w:num w:numId="6" w16cid:durableId="551582360">
    <w:abstractNumId w:val="8"/>
  </w:num>
  <w:num w:numId="7" w16cid:durableId="290792812">
    <w:abstractNumId w:val="0"/>
  </w:num>
  <w:num w:numId="8" w16cid:durableId="2065981994">
    <w:abstractNumId w:val="3"/>
  </w:num>
  <w:num w:numId="9" w16cid:durableId="586042799">
    <w:abstractNumId w:val="6"/>
  </w:num>
  <w:num w:numId="10" w16cid:durableId="2012172404">
    <w:abstractNumId w:val="7"/>
  </w:num>
  <w:num w:numId="11" w16cid:durableId="1640915430">
    <w:abstractNumId w:val="1"/>
  </w:num>
  <w:num w:numId="12" w16cid:durableId="1796363804">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rshner, Bethany (contr-ipto)">
    <w15:presenceInfo w15:providerId="AD" w15:userId="S::bethany.kershner.ctr@darpa.mil::c60b4ce7-c67a-455f-92e3-60f8724584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trackRevisions/>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MDQ1MzMwtTQ2NzRU0lEKTi0uzszPAykwNK4FALY3S14tAAAA"/>
  </w:docVars>
  <w:rsids>
    <w:rsidRoot w:val="00C432DF"/>
    <w:rsid w:val="00004838"/>
    <w:rsid w:val="0000731C"/>
    <w:rsid w:val="000108A2"/>
    <w:rsid w:val="00012A0E"/>
    <w:rsid w:val="00025090"/>
    <w:rsid w:val="00034C60"/>
    <w:rsid w:val="00036A27"/>
    <w:rsid w:val="000404E7"/>
    <w:rsid w:val="00043065"/>
    <w:rsid w:val="000450ED"/>
    <w:rsid w:val="00045546"/>
    <w:rsid w:val="0004632E"/>
    <w:rsid w:val="000475FA"/>
    <w:rsid w:val="0005109C"/>
    <w:rsid w:val="000542CF"/>
    <w:rsid w:val="00057660"/>
    <w:rsid w:val="00060362"/>
    <w:rsid w:val="000610CB"/>
    <w:rsid w:val="000625AB"/>
    <w:rsid w:val="00063171"/>
    <w:rsid w:val="0006569C"/>
    <w:rsid w:val="00070D18"/>
    <w:rsid w:val="00081DF3"/>
    <w:rsid w:val="000821AD"/>
    <w:rsid w:val="00082514"/>
    <w:rsid w:val="00084381"/>
    <w:rsid w:val="00085C0A"/>
    <w:rsid w:val="00091404"/>
    <w:rsid w:val="00091D10"/>
    <w:rsid w:val="000A1C34"/>
    <w:rsid w:val="000B11D0"/>
    <w:rsid w:val="000B1E23"/>
    <w:rsid w:val="000B33D9"/>
    <w:rsid w:val="000C5BAA"/>
    <w:rsid w:val="000C6912"/>
    <w:rsid w:val="000C6BF0"/>
    <w:rsid w:val="000C7202"/>
    <w:rsid w:val="000C7FB1"/>
    <w:rsid w:val="000D09F9"/>
    <w:rsid w:val="000D1B0E"/>
    <w:rsid w:val="000D638B"/>
    <w:rsid w:val="000E14CB"/>
    <w:rsid w:val="000F03A5"/>
    <w:rsid w:val="000F2769"/>
    <w:rsid w:val="000F5FD6"/>
    <w:rsid w:val="000F7DF1"/>
    <w:rsid w:val="001005BB"/>
    <w:rsid w:val="00107511"/>
    <w:rsid w:val="00110C8A"/>
    <w:rsid w:val="0011170C"/>
    <w:rsid w:val="00114F36"/>
    <w:rsid w:val="00115C8F"/>
    <w:rsid w:val="00116C5D"/>
    <w:rsid w:val="001267A4"/>
    <w:rsid w:val="001366C7"/>
    <w:rsid w:val="00136875"/>
    <w:rsid w:val="00136DC9"/>
    <w:rsid w:val="00137A5D"/>
    <w:rsid w:val="00155991"/>
    <w:rsid w:val="00157893"/>
    <w:rsid w:val="00177438"/>
    <w:rsid w:val="00180A8C"/>
    <w:rsid w:val="001826D9"/>
    <w:rsid w:val="00183A31"/>
    <w:rsid w:val="0018543B"/>
    <w:rsid w:val="0018583C"/>
    <w:rsid w:val="0019278C"/>
    <w:rsid w:val="00197B3B"/>
    <w:rsid w:val="001A13EC"/>
    <w:rsid w:val="001A31A2"/>
    <w:rsid w:val="001A72DC"/>
    <w:rsid w:val="001B270E"/>
    <w:rsid w:val="001B3717"/>
    <w:rsid w:val="001C1990"/>
    <w:rsid w:val="001D0B0D"/>
    <w:rsid w:val="001D23D9"/>
    <w:rsid w:val="001E0066"/>
    <w:rsid w:val="001E0443"/>
    <w:rsid w:val="001E2BCB"/>
    <w:rsid w:val="001E3418"/>
    <w:rsid w:val="001E3B04"/>
    <w:rsid w:val="001E70D3"/>
    <w:rsid w:val="001F298F"/>
    <w:rsid w:val="001F7037"/>
    <w:rsid w:val="0020025B"/>
    <w:rsid w:val="00210928"/>
    <w:rsid w:val="00212D66"/>
    <w:rsid w:val="00214505"/>
    <w:rsid w:val="00217230"/>
    <w:rsid w:val="00220120"/>
    <w:rsid w:val="0023700A"/>
    <w:rsid w:val="00247CB5"/>
    <w:rsid w:val="0025710E"/>
    <w:rsid w:val="00272561"/>
    <w:rsid w:val="00276363"/>
    <w:rsid w:val="00281505"/>
    <w:rsid w:val="0028302A"/>
    <w:rsid w:val="002909C4"/>
    <w:rsid w:val="002933AB"/>
    <w:rsid w:val="002941F0"/>
    <w:rsid w:val="00297940"/>
    <w:rsid w:val="002A11DA"/>
    <w:rsid w:val="002A1331"/>
    <w:rsid w:val="002A24A0"/>
    <w:rsid w:val="002A7D3B"/>
    <w:rsid w:val="002B073E"/>
    <w:rsid w:val="002B379E"/>
    <w:rsid w:val="002B71E8"/>
    <w:rsid w:val="002C3BF7"/>
    <w:rsid w:val="002C6583"/>
    <w:rsid w:val="002E05FF"/>
    <w:rsid w:val="002E0FA0"/>
    <w:rsid w:val="002E3059"/>
    <w:rsid w:val="002E3E1D"/>
    <w:rsid w:val="002E4731"/>
    <w:rsid w:val="002E494F"/>
    <w:rsid w:val="002F07A0"/>
    <w:rsid w:val="002F3021"/>
    <w:rsid w:val="002F470D"/>
    <w:rsid w:val="00303F95"/>
    <w:rsid w:val="00304E8B"/>
    <w:rsid w:val="003076FF"/>
    <w:rsid w:val="0031174E"/>
    <w:rsid w:val="003124DC"/>
    <w:rsid w:val="00313A11"/>
    <w:rsid w:val="00315B72"/>
    <w:rsid w:val="003235F4"/>
    <w:rsid w:val="003320FD"/>
    <w:rsid w:val="00333282"/>
    <w:rsid w:val="00333C40"/>
    <w:rsid w:val="00334ED1"/>
    <w:rsid w:val="0033661F"/>
    <w:rsid w:val="00351A5A"/>
    <w:rsid w:val="00352F25"/>
    <w:rsid w:val="003542CB"/>
    <w:rsid w:val="0036240F"/>
    <w:rsid w:val="00363A16"/>
    <w:rsid w:val="00365360"/>
    <w:rsid w:val="00367412"/>
    <w:rsid w:val="00371705"/>
    <w:rsid w:val="00374CA3"/>
    <w:rsid w:val="0037509A"/>
    <w:rsid w:val="00376BF9"/>
    <w:rsid w:val="003770ED"/>
    <w:rsid w:val="0038352C"/>
    <w:rsid w:val="00383E15"/>
    <w:rsid w:val="0038665C"/>
    <w:rsid w:val="00392C17"/>
    <w:rsid w:val="00396988"/>
    <w:rsid w:val="00396B87"/>
    <w:rsid w:val="00397D82"/>
    <w:rsid w:val="003A2AF0"/>
    <w:rsid w:val="003A674D"/>
    <w:rsid w:val="003A7DBA"/>
    <w:rsid w:val="003C69D4"/>
    <w:rsid w:val="003D187D"/>
    <w:rsid w:val="003D64C4"/>
    <w:rsid w:val="003D76D2"/>
    <w:rsid w:val="003E0604"/>
    <w:rsid w:val="003E20FF"/>
    <w:rsid w:val="003E568B"/>
    <w:rsid w:val="003F0A70"/>
    <w:rsid w:val="004040AF"/>
    <w:rsid w:val="00411150"/>
    <w:rsid w:val="0041368B"/>
    <w:rsid w:val="00414C98"/>
    <w:rsid w:val="00415409"/>
    <w:rsid w:val="004208BF"/>
    <w:rsid w:val="004254E8"/>
    <w:rsid w:val="004264CB"/>
    <w:rsid w:val="0043046B"/>
    <w:rsid w:val="00432D1C"/>
    <w:rsid w:val="00434C30"/>
    <w:rsid w:val="00440C78"/>
    <w:rsid w:val="004461C0"/>
    <w:rsid w:val="00464F8D"/>
    <w:rsid w:val="004664FA"/>
    <w:rsid w:val="00473E1C"/>
    <w:rsid w:val="00487700"/>
    <w:rsid w:val="00487972"/>
    <w:rsid w:val="00487A83"/>
    <w:rsid w:val="00490C34"/>
    <w:rsid w:val="00495A04"/>
    <w:rsid w:val="0049710D"/>
    <w:rsid w:val="004A0A49"/>
    <w:rsid w:val="004B01B0"/>
    <w:rsid w:val="004B1582"/>
    <w:rsid w:val="004B3C14"/>
    <w:rsid w:val="004B3F78"/>
    <w:rsid w:val="004B6270"/>
    <w:rsid w:val="004D5B02"/>
    <w:rsid w:val="004E4033"/>
    <w:rsid w:val="004F2B2A"/>
    <w:rsid w:val="00500522"/>
    <w:rsid w:val="00501101"/>
    <w:rsid w:val="00503F78"/>
    <w:rsid w:val="005102DC"/>
    <w:rsid w:val="005114C6"/>
    <w:rsid w:val="00515559"/>
    <w:rsid w:val="005200EC"/>
    <w:rsid w:val="00536CF7"/>
    <w:rsid w:val="00540BF6"/>
    <w:rsid w:val="00541E8D"/>
    <w:rsid w:val="00544CBD"/>
    <w:rsid w:val="00546D44"/>
    <w:rsid w:val="00547D39"/>
    <w:rsid w:val="00561EB4"/>
    <w:rsid w:val="0056210A"/>
    <w:rsid w:val="005636D6"/>
    <w:rsid w:val="00571EEB"/>
    <w:rsid w:val="00586B9F"/>
    <w:rsid w:val="00590839"/>
    <w:rsid w:val="0059164E"/>
    <w:rsid w:val="00593086"/>
    <w:rsid w:val="00593326"/>
    <w:rsid w:val="005940D1"/>
    <w:rsid w:val="00595FD0"/>
    <w:rsid w:val="005974A1"/>
    <w:rsid w:val="005A0351"/>
    <w:rsid w:val="005A5326"/>
    <w:rsid w:val="005B0A0C"/>
    <w:rsid w:val="005B2EF3"/>
    <w:rsid w:val="005B4170"/>
    <w:rsid w:val="005C0691"/>
    <w:rsid w:val="005C76E0"/>
    <w:rsid w:val="005D7274"/>
    <w:rsid w:val="005E248B"/>
    <w:rsid w:val="005E287B"/>
    <w:rsid w:val="005E3A99"/>
    <w:rsid w:val="005E5BCE"/>
    <w:rsid w:val="005F079B"/>
    <w:rsid w:val="005F07D2"/>
    <w:rsid w:val="005F1FEC"/>
    <w:rsid w:val="00600545"/>
    <w:rsid w:val="00616E74"/>
    <w:rsid w:val="006244A5"/>
    <w:rsid w:val="006303D7"/>
    <w:rsid w:val="0063364B"/>
    <w:rsid w:val="006419A8"/>
    <w:rsid w:val="006462C4"/>
    <w:rsid w:val="00646D68"/>
    <w:rsid w:val="00647F22"/>
    <w:rsid w:val="006512E7"/>
    <w:rsid w:val="0065481B"/>
    <w:rsid w:val="006553E4"/>
    <w:rsid w:val="006608BD"/>
    <w:rsid w:val="006614C8"/>
    <w:rsid w:val="006631BF"/>
    <w:rsid w:val="00666E6F"/>
    <w:rsid w:val="00667321"/>
    <w:rsid w:val="00670254"/>
    <w:rsid w:val="00670973"/>
    <w:rsid w:val="006752C8"/>
    <w:rsid w:val="00677C25"/>
    <w:rsid w:val="00677D8F"/>
    <w:rsid w:val="00681910"/>
    <w:rsid w:val="0069273F"/>
    <w:rsid w:val="00695784"/>
    <w:rsid w:val="00696BCD"/>
    <w:rsid w:val="006A283F"/>
    <w:rsid w:val="006A6FD3"/>
    <w:rsid w:val="006B26D0"/>
    <w:rsid w:val="006B37D2"/>
    <w:rsid w:val="006B3ABF"/>
    <w:rsid w:val="006B3FC8"/>
    <w:rsid w:val="006B485A"/>
    <w:rsid w:val="006B5A89"/>
    <w:rsid w:val="006B7B3E"/>
    <w:rsid w:val="006C02D4"/>
    <w:rsid w:val="006C0DA3"/>
    <w:rsid w:val="006C13E6"/>
    <w:rsid w:val="006C53E7"/>
    <w:rsid w:val="006C5871"/>
    <w:rsid w:val="006D2DB8"/>
    <w:rsid w:val="006D41D4"/>
    <w:rsid w:val="006D4846"/>
    <w:rsid w:val="006D561A"/>
    <w:rsid w:val="006D58F6"/>
    <w:rsid w:val="006D5A59"/>
    <w:rsid w:val="006E4BF9"/>
    <w:rsid w:val="006E5E16"/>
    <w:rsid w:val="006F6D91"/>
    <w:rsid w:val="006F6FBB"/>
    <w:rsid w:val="00705C6F"/>
    <w:rsid w:val="00706E71"/>
    <w:rsid w:val="0071460A"/>
    <w:rsid w:val="00714C9B"/>
    <w:rsid w:val="0072125A"/>
    <w:rsid w:val="0072350C"/>
    <w:rsid w:val="00733E90"/>
    <w:rsid w:val="0073431E"/>
    <w:rsid w:val="00734F06"/>
    <w:rsid w:val="00743C15"/>
    <w:rsid w:val="00744456"/>
    <w:rsid w:val="00744A71"/>
    <w:rsid w:val="007472CA"/>
    <w:rsid w:val="007514D1"/>
    <w:rsid w:val="007526EF"/>
    <w:rsid w:val="00753CD1"/>
    <w:rsid w:val="0075574A"/>
    <w:rsid w:val="0075675E"/>
    <w:rsid w:val="00761F54"/>
    <w:rsid w:val="00766AEB"/>
    <w:rsid w:val="00782A93"/>
    <w:rsid w:val="007861D2"/>
    <w:rsid w:val="007948C4"/>
    <w:rsid w:val="00795FFD"/>
    <w:rsid w:val="00796C4A"/>
    <w:rsid w:val="007A20F5"/>
    <w:rsid w:val="007A22F3"/>
    <w:rsid w:val="007A42EA"/>
    <w:rsid w:val="007A5F25"/>
    <w:rsid w:val="007A702A"/>
    <w:rsid w:val="007B395F"/>
    <w:rsid w:val="007B3CFE"/>
    <w:rsid w:val="007B4457"/>
    <w:rsid w:val="007B7311"/>
    <w:rsid w:val="007C26BC"/>
    <w:rsid w:val="007D046D"/>
    <w:rsid w:val="007D6567"/>
    <w:rsid w:val="007D7251"/>
    <w:rsid w:val="007D73CB"/>
    <w:rsid w:val="007E102B"/>
    <w:rsid w:val="007E2B6A"/>
    <w:rsid w:val="007E391B"/>
    <w:rsid w:val="007F0F46"/>
    <w:rsid w:val="007F73B1"/>
    <w:rsid w:val="008074AC"/>
    <w:rsid w:val="008108F5"/>
    <w:rsid w:val="00810D81"/>
    <w:rsid w:val="00811BA5"/>
    <w:rsid w:val="00814E0B"/>
    <w:rsid w:val="00820740"/>
    <w:rsid w:val="008218E2"/>
    <w:rsid w:val="00834572"/>
    <w:rsid w:val="00840AEC"/>
    <w:rsid w:val="0084167C"/>
    <w:rsid w:val="0086245C"/>
    <w:rsid w:val="00862E30"/>
    <w:rsid w:val="00865EA1"/>
    <w:rsid w:val="0086740F"/>
    <w:rsid w:val="00872783"/>
    <w:rsid w:val="00873FF8"/>
    <w:rsid w:val="00875CCC"/>
    <w:rsid w:val="00890BB5"/>
    <w:rsid w:val="00891AA7"/>
    <w:rsid w:val="00891DA9"/>
    <w:rsid w:val="0089697C"/>
    <w:rsid w:val="00897BAC"/>
    <w:rsid w:val="008A2485"/>
    <w:rsid w:val="008A2ED8"/>
    <w:rsid w:val="008A6E34"/>
    <w:rsid w:val="008C0A29"/>
    <w:rsid w:val="008C3160"/>
    <w:rsid w:val="008D0986"/>
    <w:rsid w:val="008D2EDC"/>
    <w:rsid w:val="008D320A"/>
    <w:rsid w:val="008E0C53"/>
    <w:rsid w:val="008E4ADC"/>
    <w:rsid w:val="008E7123"/>
    <w:rsid w:val="008E786B"/>
    <w:rsid w:val="008F63FB"/>
    <w:rsid w:val="008F6712"/>
    <w:rsid w:val="00900BE5"/>
    <w:rsid w:val="00900C09"/>
    <w:rsid w:val="00901D08"/>
    <w:rsid w:val="00905FAD"/>
    <w:rsid w:val="00911F51"/>
    <w:rsid w:val="00911F7D"/>
    <w:rsid w:val="009159B8"/>
    <w:rsid w:val="00922F32"/>
    <w:rsid w:val="00930479"/>
    <w:rsid w:val="00930516"/>
    <w:rsid w:val="00930A45"/>
    <w:rsid w:val="0093152F"/>
    <w:rsid w:val="00934373"/>
    <w:rsid w:val="009466B0"/>
    <w:rsid w:val="00947217"/>
    <w:rsid w:val="009537D0"/>
    <w:rsid w:val="00956876"/>
    <w:rsid w:val="00956DE7"/>
    <w:rsid w:val="00957E40"/>
    <w:rsid w:val="00963FAF"/>
    <w:rsid w:val="0096524D"/>
    <w:rsid w:val="009678F4"/>
    <w:rsid w:val="00970160"/>
    <w:rsid w:val="00970325"/>
    <w:rsid w:val="00976330"/>
    <w:rsid w:val="00982C6F"/>
    <w:rsid w:val="0098577C"/>
    <w:rsid w:val="00985CDC"/>
    <w:rsid w:val="0099319D"/>
    <w:rsid w:val="009A0849"/>
    <w:rsid w:val="009A3BA2"/>
    <w:rsid w:val="009A461E"/>
    <w:rsid w:val="009A4E8B"/>
    <w:rsid w:val="009B4488"/>
    <w:rsid w:val="009B4689"/>
    <w:rsid w:val="009B7B28"/>
    <w:rsid w:val="009C0F35"/>
    <w:rsid w:val="009C4153"/>
    <w:rsid w:val="009C4BB2"/>
    <w:rsid w:val="009C6745"/>
    <w:rsid w:val="009C73F3"/>
    <w:rsid w:val="009C7F6E"/>
    <w:rsid w:val="009D39A1"/>
    <w:rsid w:val="009E5E39"/>
    <w:rsid w:val="009E63F4"/>
    <w:rsid w:val="009F2439"/>
    <w:rsid w:val="009F4014"/>
    <w:rsid w:val="009F61A1"/>
    <w:rsid w:val="009F71FC"/>
    <w:rsid w:val="00A00316"/>
    <w:rsid w:val="00A02782"/>
    <w:rsid w:val="00A03749"/>
    <w:rsid w:val="00A04C87"/>
    <w:rsid w:val="00A100C1"/>
    <w:rsid w:val="00A14000"/>
    <w:rsid w:val="00A1532F"/>
    <w:rsid w:val="00A16CA1"/>
    <w:rsid w:val="00A20A50"/>
    <w:rsid w:val="00A31F04"/>
    <w:rsid w:val="00A41399"/>
    <w:rsid w:val="00A41952"/>
    <w:rsid w:val="00A5223E"/>
    <w:rsid w:val="00A575E3"/>
    <w:rsid w:val="00A6076D"/>
    <w:rsid w:val="00A64E51"/>
    <w:rsid w:val="00A65380"/>
    <w:rsid w:val="00A66034"/>
    <w:rsid w:val="00A66807"/>
    <w:rsid w:val="00A7144E"/>
    <w:rsid w:val="00A7353C"/>
    <w:rsid w:val="00A76EC4"/>
    <w:rsid w:val="00A849A1"/>
    <w:rsid w:val="00A901C3"/>
    <w:rsid w:val="00A90761"/>
    <w:rsid w:val="00A9286E"/>
    <w:rsid w:val="00AB11A9"/>
    <w:rsid w:val="00AB775C"/>
    <w:rsid w:val="00AC6216"/>
    <w:rsid w:val="00AD1D62"/>
    <w:rsid w:val="00AD27FF"/>
    <w:rsid w:val="00AD34F2"/>
    <w:rsid w:val="00AD450D"/>
    <w:rsid w:val="00AD539E"/>
    <w:rsid w:val="00AD74B0"/>
    <w:rsid w:val="00AE04D5"/>
    <w:rsid w:val="00AE28F6"/>
    <w:rsid w:val="00AF32B6"/>
    <w:rsid w:val="00AF3F1D"/>
    <w:rsid w:val="00AF52E5"/>
    <w:rsid w:val="00B0391C"/>
    <w:rsid w:val="00B04607"/>
    <w:rsid w:val="00B068F6"/>
    <w:rsid w:val="00B129D8"/>
    <w:rsid w:val="00B135B7"/>
    <w:rsid w:val="00B22924"/>
    <w:rsid w:val="00B2565D"/>
    <w:rsid w:val="00B26D67"/>
    <w:rsid w:val="00B328C3"/>
    <w:rsid w:val="00B40986"/>
    <w:rsid w:val="00B62271"/>
    <w:rsid w:val="00B64A88"/>
    <w:rsid w:val="00B6601C"/>
    <w:rsid w:val="00B71D61"/>
    <w:rsid w:val="00B75EC5"/>
    <w:rsid w:val="00B763CE"/>
    <w:rsid w:val="00B814EE"/>
    <w:rsid w:val="00B82FCD"/>
    <w:rsid w:val="00B839FF"/>
    <w:rsid w:val="00B9510E"/>
    <w:rsid w:val="00B95B43"/>
    <w:rsid w:val="00BA162D"/>
    <w:rsid w:val="00BA2A85"/>
    <w:rsid w:val="00BA3743"/>
    <w:rsid w:val="00BB516F"/>
    <w:rsid w:val="00BC7AF0"/>
    <w:rsid w:val="00BC7DEB"/>
    <w:rsid w:val="00BD27FB"/>
    <w:rsid w:val="00BD449B"/>
    <w:rsid w:val="00BD491D"/>
    <w:rsid w:val="00BE7677"/>
    <w:rsid w:val="00BF23FF"/>
    <w:rsid w:val="00BF254C"/>
    <w:rsid w:val="00BF78B6"/>
    <w:rsid w:val="00BF7E9A"/>
    <w:rsid w:val="00C0333D"/>
    <w:rsid w:val="00C0562D"/>
    <w:rsid w:val="00C05773"/>
    <w:rsid w:val="00C13EAB"/>
    <w:rsid w:val="00C20493"/>
    <w:rsid w:val="00C2268B"/>
    <w:rsid w:val="00C247EB"/>
    <w:rsid w:val="00C252EE"/>
    <w:rsid w:val="00C34E8B"/>
    <w:rsid w:val="00C36063"/>
    <w:rsid w:val="00C432DF"/>
    <w:rsid w:val="00C50450"/>
    <w:rsid w:val="00C54173"/>
    <w:rsid w:val="00C65ECA"/>
    <w:rsid w:val="00C74968"/>
    <w:rsid w:val="00C74B9E"/>
    <w:rsid w:val="00C7766D"/>
    <w:rsid w:val="00C829E5"/>
    <w:rsid w:val="00C83C40"/>
    <w:rsid w:val="00C84355"/>
    <w:rsid w:val="00C86954"/>
    <w:rsid w:val="00C92937"/>
    <w:rsid w:val="00CA7B6E"/>
    <w:rsid w:val="00CB454F"/>
    <w:rsid w:val="00CC4D4A"/>
    <w:rsid w:val="00CD058B"/>
    <w:rsid w:val="00CD41C9"/>
    <w:rsid w:val="00CE10B8"/>
    <w:rsid w:val="00CE2200"/>
    <w:rsid w:val="00CE2D8D"/>
    <w:rsid w:val="00CE4660"/>
    <w:rsid w:val="00CE52F5"/>
    <w:rsid w:val="00CE7033"/>
    <w:rsid w:val="00CF13E0"/>
    <w:rsid w:val="00CF3A2F"/>
    <w:rsid w:val="00CF4012"/>
    <w:rsid w:val="00CF760B"/>
    <w:rsid w:val="00D01775"/>
    <w:rsid w:val="00D032BC"/>
    <w:rsid w:val="00D03641"/>
    <w:rsid w:val="00D03A19"/>
    <w:rsid w:val="00D043F7"/>
    <w:rsid w:val="00D110DE"/>
    <w:rsid w:val="00D14418"/>
    <w:rsid w:val="00D20743"/>
    <w:rsid w:val="00D239EE"/>
    <w:rsid w:val="00D23C1B"/>
    <w:rsid w:val="00D24B33"/>
    <w:rsid w:val="00D2614E"/>
    <w:rsid w:val="00D27B97"/>
    <w:rsid w:val="00D31CFC"/>
    <w:rsid w:val="00D36CBE"/>
    <w:rsid w:val="00D4225C"/>
    <w:rsid w:val="00D44A56"/>
    <w:rsid w:val="00D462ED"/>
    <w:rsid w:val="00D702BD"/>
    <w:rsid w:val="00D728E1"/>
    <w:rsid w:val="00D74DDE"/>
    <w:rsid w:val="00D859B7"/>
    <w:rsid w:val="00D91BC1"/>
    <w:rsid w:val="00D91D1C"/>
    <w:rsid w:val="00D9618D"/>
    <w:rsid w:val="00D969F1"/>
    <w:rsid w:val="00DB150D"/>
    <w:rsid w:val="00DB4B88"/>
    <w:rsid w:val="00DB6C6C"/>
    <w:rsid w:val="00DC17C7"/>
    <w:rsid w:val="00DC2397"/>
    <w:rsid w:val="00DD0E8D"/>
    <w:rsid w:val="00DD1075"/>
    <w:rsid w:val="00DD2534"/>
    <w:rsid w:val="00DD38CF"/>
    <w:rsid w:val="00DD6BDE"/>
    <w:rsid w:val="00DE52A1"/>
    <w:rsid w:val="00DE5DBE"/>
    <w:rsid w:val="00E02D80"/>
    <w:rsid w:val="00E03D56"/>
    <w:rsid w:val="00E1062B"/>
    <w:rsid w:val="00E10CB6"/>
    <w:rsid w:val="00E136C9"/>
    <w:rsid w:val="00E1769B"/>
    <w:rsid w:val="00E2716D"/>
    <w:rsid w:val="00E31171"/>
    <w:rsid w:val="00E32550"/>
    <w:rsid w:val="00E35AC8"/>
    <w:rsid w:val="00E36C54"/>
    <w:rsid w:val="00E45DD7"/>
    <w:rsid w:val="00E46243"/>
    <w:rsid w:val="00E50BF3"/>
    <w:rsid w:val="00E535CC"/>
    <w:rsid w:val="00E623BD"/>
    <w:rsid w:val="00E62B1C"/>
    <w:rsid w:val="00E66518"/>
    <w:rsid w:val="00E77E1E"/>
    <w:rsid w:val="00E82B88"/>
    <w:rsid w:val="00E840FA"/>
    <w:rsid w:val="00E87328"/>
    <w:rsid w:val="00E90EF4"/>
    <w:rsid w:val="00EA21E2"/>
    <w:rsid w:val="00EA310B"/>
    <w:rsid w:val="00EB0E45"/>
    <w:rsid w:val="00EB49C8"/>
    <w:rsid w:val="00EB55A3"/>
    <w:rsid w:val="00EB59C5"/>
    <w:rsid w:val="00EB60B0"/>
    <w:rsid w:val="00EC0133"/>
    <w:rsid w:val="00EC305D"/>
    <w:rsid w:val="00EC4404"/>
    <w:rsid w:val="00ED0635"/>
    <w:rsid w:val="00ED227C"/>
    <w:rsid w:val="00ED3D9E"/>
    <w:rsid w:val="00ED626C"/>
    <w:rsid w:val="00EE33E8"/>
    <w:rsid w:val="00EE498F"/>
    <w:rsid w:val="00EE53AF"/>
    <w:rsid w:val="00EE5D18"/>
    <w:rsid w:val="00EF4566"/>
    <w:rsid w:val="00EF4A2D"/>
    <w:rsid w:val="00EF6401"/>
    <w:rsid w:val="00F025F3"/>
    <w:rsid w:val="00F0275C"/>
    <w:rsid w:val="00F072E2"/>
    <w:rsid w:val="00F103CA"/>
    <w:rsid w:val="00F130DA"/>
    <w:rsid w:val="00F16572"/>
    <w:rsid w:val="00F24AD7"/>
    <w:rsid w:val="00F270AB"/>
    <w:rsid w:val="00F32714"/>
    <w:rsid w:val="00F41268"/>
    <w:rsid w:val="00F4287E"/>
    <w:rsid w:val="00F440DB"/>
    <w:rsid w:val="00F442D1"/>
    <w:rsid w:val="00F44F9E"/>
    <w:rsid w:val="00F577F2"/>
    <w:rsid w:val="00F60BFF"/>
    <w:rsid w:val="00F65141"/>
    <w:rsid w:val="00F6778D"/>
    <w:rsid w:val="00F67A1A"/>
    <w:rsid w:val="00F73CBC"/>
    <w:rsid w:val="00F76D10"/>
    <w:rsid w:val="00F80D45"/>
    <w:rsid w:val="00F81163"/>
    <w:rsid w:val="00F82D9A"/>
    <w:rsid w:val="00F84CEC"/>
    <w:rsid w:val="00F875D4"/>
    <w:rsid w:val="00F949AA"/>
    <w:rsid w:val="00F96729"/>
    <w:rsid w:val="00F97484"/>
    <w:rsid w:val="00FA4623"/>
    <w:rsid w:val="00FB1952"/>
    <w:rsid w:val="00FB2D8A"/>
    <w:rsid w:val="00FB3CB8"/>
    <w:rsid w:val="00FC1B5B"/>
    <w:rsid w:val="00FD300C"/>
    <w:rsid w:val="00FD7147"/>
    <w:rsid w:val="00FE1330"/>
    <w:rsid w:val="00FE2870"/>
    <w:rsid w:val="00FE4560"/>
    <w:rsid w:val="00FE7AB8"/>
    <w:rsid w:val="00FF1FDE"/>
    <w:rsid w:val="00FF2B28"/>
    <w:rsid w:val="00FF5CB9"/>
    <w:rsid w:val="2F6E7B04"/>
    <w:rsid w:val="60B5CDC8"/>
    <w:rsid w:val="7557D4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0B979D"/>
  <w15:docId w15:val="{88CDD0B0-9DE8-4EBE-9E67-FE0409DC0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94F"/>
    <w:pPr>
      <w:spacing w:after="200" w:line="276" w:lineRule="auto"/>
    </w:pPr>
    <w:rPr>
      <w:sz w:val="24"/>
      <w:szCs w:val="22"/>
    </w:rPr>
  </w:style>
  <w:style w:type="paragraph" w:styleId="Heading1">
    <w:name w:val="heading 1"/>
    <w:basedOn w:val="Normal"/>
    <w:next w:val="Normal"/>
    <w:link w:val="Heading1Char"/>
    <w:uiPriority w:val="9"/>
    <w:qFormat/>
    <w:rsid w:val="00367412"/>
    <w:pPr>
      <w:keepNext/>
      <w:numPr>
        <w:numId w:val="1"/>
      </w:numPr>
      <w:spacing w:before="240" w:after="60"/>
      <w:outlineLvl w:val="0"/>
    </w:pPr>
    <w:rPr>
      <w:rFonts w:eastAsia="Times New Roman"/>
      <w:b/>
      <w:bCs/>
      <w:kern w:val="32"/>
      <w:sz w:val="32"/>
      <w:szCs w:val="32"/>
    </w:rPr>
  </w:style>
  <w:style w:type="paragraph" w:styleId="Heading2">
    <w:name w:val="heading 2"/>
    <w:basedOn w:val="Normal"/>
    <w:next w:val="BodyText"/>
    <w:link w:val="Heading2Char"/>
    <w:uiPriority w:val="9"/>
    <w:qFormat/>
    <w:rsid w:val="00367412"/>
    <w:pPr>
      <w:keepNext/>
      <w:spacing w:before="240" w:after="60"/>
      <w:outlineLvl w:val="1"/>
    </w:pPr>
    <w:rPr>
      <w:rFonts w:eastAsia="Times New Roman"/>
      <w:b/>
      <w:bCs/>
      <w:i/>
      <w:iCs/>
      <w:sz w:val="28"/>
      <w:szCs w:val="28"/>
    </w:rPr>
  </w:style>
  <w:style w:type="paragraph" w:styleId="Heading3">
    <w:name w:val="heading 3"/>
    <w:basedOn w:val="Normal"/>
    <w:next w:val="Normal"/>
    <w:link w:val="Heading3Char"/>
    <w:uiPriority w:val="9"/>
    <w:qFormat/>
    <w:rsid w:val="00367412"/>
    <w:pPr>
      <w:keepNext/>
      <w:spacing w:before="240" w:after="60"/>
      <w:outlineLvl w:val="2"/>
    </w:pPr>
    <w:rPr>
      <w:rFonts w:eastAsia="Times New Roman"/>
      <w:b/>
      <w:bCs/>
      <w:sz w:val="26"/>
      <w:szCs w:val="26"/>
    </w:rPr>
  </w:style>
  <w:style w:type="paragraph" w:styleId="Heading4">
    <w:name w:val="heading 4"/>
    <w:basedOn w:val="Normal"/>
    <w:next w:val="Normal"/>
    <w:link w:val="Heading4Char"/>
    <w:uiPriority w:val="9"/>
    <w:qFormat/>
    <w:rsid w:val="00ED3D9E"/>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133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E1330"/>
    <w:rPr>
      <w:rFonts w:ascii="Tahoma" w:hAnsi="Tahoma" w:cs="Tahoma"/>
      <w:sz w:val="16"/>
      <w:szCs w:val="16"/>
    </w:rPr>
  </w:style>
  <w:style w:type="paragraph" w:styleId="NoSpacing">
    <w:name w:val="No Spacing"/>
    <w:basedOn w:val="BodyText"/>
    <w:uiPriority w:val="1"/>
    <w:qFormat/>
    <w:rsid w:val="001E2BCB"/>
    <w:pPr>
      <w:spacing w:after="0"/>
    </w:pPr>
  </w:style>
  <w:style w:type="character" w:customStyle="1" w:styleId="Heading1Char">
    <w:name w:val="Heading 1 Char"/>
    <w:link w:val="Heading1"/>
    <w:uiPriority w:val="9"/>
    <w:rsid w:val="00367412"/>
    <w:rPr>
      <w:rFonts w:eastAsia="Times New Roman"/>
      <w:b/>
      <w:bCs/>
      <w:kern w:val="32"/>
      <w:sz w:val="32"/>
      <w:szCs w:val="32"/>
    </w:rPr>
  </w:style>
  <w:style w:type="character" w:customStyle="1" w:styleId="Heading2Char">
    <w:name w:val="Heading 2 Char"/>
    <w:link w:val="Heading2"/>
    <w:uiPriority w:val="9"/>
    <w:rsid w:val="00367412"/>
    <w:rPr>
      <w:rFonts w:ascii="Calibri" w:eastAsia="Times New Roman" w:hAnsi="Calibri"/>
      <w:b/>
      <w:bCs/>
      <w:i/>
      <w:iCs/>
      <w:sz w:val="28"/>
      <w:szCs w:val="28"/>
    </w:rPr>
  </w:style>
  <w:style w:type="character" w:customStyle="1" w:styleId="Heading3Char">
    <w:name w:val="Heading 3 Char"/>
    <w:link w:val="Heading3"/>
    <w:uiPriority w:val="9"/>
    <w:rsid w:val="00367412"/>
    <w:rPr>
      <w:rFonts w:ascii="Calibri" w:eastAsia="Times New Roman" w:hAnsi="Calibri"/>
      <w:b/>
      <w:bCs/>
      <w:sz w:val="26"/>
      <w:szCs w:val="26"/>
    </w:rPr>
  </w:style>
  <w:style w:type="character" w:customStyle="1" w:styleId="Heading4Char">
    <w:name w:val="Heading 4 Char"/>
    <w:link w:val="Heading4"/>
    <w:uiPriority w:val="9"/>
    <w:rsid w:val="00ED3D9E"/>
    <w:rPr>
      <w:rFonts w:ascii="Calibri" w:eastAsia="Times New Roman" w:hAnsi="Calibri" w:cs="Times New Roman"/>
      <w:b/>
      <w:bCs/>
      <w:sz w:val="28"/>
      <w:szCs w:val="28"/>
    </w:rPr>
  </w:style>
  <w:style w:type="table" w:styleId="TableGrid">
    <w:name w:val="Table Grid"/>
    <w:aliases w:val="DARPA_SOW"/>
    <w:basedOn w:val="TableNormal"/>
    <w:uiPriority w:val="59"/>
    <w:rsid w:val="003A67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rPr>
        <w:rFonts w:ascii="Helvetica" w:hAnsi="Helvetica"/>
        <w:b/>
        <w:i w:val="0"/>
        <w:sz w:val="20"/>
      </w:rPr>
      <w:tblPr/>
      <w:tcPr>
        <w:tcBorders>
          <w:top w:val="nil"/>
          <w:left w:val="nil"/>
          <w:bottom w:val="nil"/>
          <w:right w:val="nil"/>
          <w:insideH w:val="nil"/>
          <w:insideV w:val="nil"/>
          <w:tl2br w:val="nil"/>
          <w:tr2bl w:val="nil"/>
        </w:tcBorders>
        <w:shd w:val="solid" w:color="17365D" w:fill="auto"/>
      </w:tcPr>
    </w:tblStylePr>
  </w:style>
  <w:style w:type="paragraph" w:styleId="Title">
    <w:name w:val="Title"/>
    <w:basedOn w:val="Normal"/>
    <w:next w:val="Normal"/>
    <w:link w:val="TitleChar"/>
    <w:uiPriority w:val="10"/>
    <w:qFormat/>
    <w:rsid w:val="00367412"/>
    <w:pPr>
      <w:spacing w:before="240" w:after="60"/>
      <w:jc w:val="center"/>
      <w:outlineLvl w:val="0"/>
    </w:pPr>
    <w:rPr>
      <w:rFonts w:eastAsia="Times New Roman"/>
      <w:b/>
      <w:bCs/>
      <w:kern w:val="28"/>
      <w:sz w:val="32"/>
      <w:szCs w:val="32"/>
    </w:rPr>
  </w:style>
  <w:style w:type="character" w:customStyle="1" w:styleId="TitleChar">
    <w:name w:val="Title Char"/>
    <w:link w:val="Title"/>
    <w:uiPriority w:val="10"/>
    <w:rsid w:val="00367412"/>
    <w:rPr>
      <w:rFonts w:ascii="Calibri" w:eastAsia="Times New Roman" w:hAnsi="Calibri"/>
      <w:b/>
      <w:bCs/>
      <w:kern w:val="28"/>
      <w:sz w:val="32"/>
      <w:szCs w:val="32"/>
    </w:rPr>
  </w:style>
  <w:style w:type="paragraph" w:styleId="Header">
    <w:name w:val="header"/>
    <w:basedOn w:val="Normal"/>
    <w:link w:val="HeaderChar"/>
    <w:uiPriority w:val="99"/>
    <w:unhideWhenUsed/>
    <w:rsid w:val="00F96729"/>
    <w:pPr>
      <w:tabs>
        <w:tab w:val="center" w:pos="4680"/>
        <w:tab w:val="right" w:pos="9360"/>
      </w:tabs>
    </w:pPr>
  </w:style>
  <w:style w:type="character" w:customStyle="1" w:styleId="HeaderChar">
    <w:name w:val="Header Char"/>
    <w:link w:val="Header"/>
    <w:uiPriority w:val="99"/>
    <w:rsid w:val="00F96729"/>
    <w:rPr>
      <w:sz w:val="24"/>
      <w:szCs w:val="22"/>
    </w:rPr>
  </w:style>
  <w:style w:type="paragraph" w:styleId="Footer">
    <w:name w:val="footer"/>
    <w:basedOn w:val="Normal"/>
    <w:link w:val="FooterChar"/>
    <w:uiPriority w:val="99"/>
    <w:unhideWhenUsed/>
    <w:rsid w:val="00F96729"/>
    <w:pPr>
      <w:tabs>
        <w:tab w:val="center" w:pos="4680"/>
        <w:tab w:val="right" w:pos="9360"/>
      </w:tabs>
    </w:pPr>
  </w:style>
  <w:style w:type="character" w:customStyle="1" w:styleId="FooterChar">
    <w:name w:val="Footer Char"/>
    <w:link w:val="Footer"/>
    <w:uiPriority w:val="99"/>
    <w:rsid w:val="00F96729"/>
    <w:rPr>
      <w:sz w:val="24"/>
      <w:szCs w:val="22"/>
    </w:rPr>
  </w:style>
  <w:style w:type="paragraph" w:styleId="TOCHeading">
    <w:name w:val="TOC Heading"/>
    <w:basedOn w:val="Heading1"/>
    <w:next w:val="Normal"/>
    <w:uiPriority w:val="39"/>
    <w:qFormat/>
    <w:rsid w:val="00F130DA"/>
    <w:pPr>
      <w:keepLines/>
      <w:spacing w:before="480" w:after="0"/>
      <w:outlineLvl w:val="9"/>
    </w:pPr>
    <w:rPr>
      <w:color w:val="365F91"/>
      <w:kern w:val="0"/>
      <w:sz w:val="28"/>
      <w:szCs w:val="28"/>
    </w:rPr>
  </w:style>
  <w:style w:type="paragraph" w:styleId="TOC1">
    <w:name w:val="toc 1"/>
    <w:basedOn w:val="BodyText"/>
    <w:next w:val="BodyText"/>
    <w:autoRedefine/>
    <w:uiPriority w:val="39"/>
    <w:unhideWhenUsed/>
    <w:rsid w:val="006B3ABF"/>
    <w:pPr>
      <w:tabs>
        <w:tab w:val="left" w:pos="480"/>
        <w:tab w:val="right" w:leader="dot" w:pos="9350"/>
      </w:tabs>
      <w:ind w:left="475" w:hanging="475"/>
    </w:pPr>
  </w:style>
  <w:style w:type="character" w:styleId="Hyperlink">
    <w:name w:val="Hyperlink"/>
    <w:uiPriority w:val="99"/>
    <w:unhideWhenUsed/>
    <w:qFormat/>
    <w:rsid w:val="00F130DA"/>
    <w:rPr>
      <w:color w:val="0000FF"/>
      <w:u w:val="single"/>
    </w:rPr>
  </w:style>
  <w:style w:type="character" w:customStyle="1" w:styleId="ProposalRequirements">
    <w:name w:val="ProposalRequirements"/>
    <w:qFormat/>
    <w:rsid w:val="00F130DA"/>
    <w:rPr>
      <w:i/>
      <w:iCs/>
      <w:color w:val="00B050"/>
    </w:rPr>
  </w:style>
  <w:style w:type="paragraph" w:styleId="TOC2">
    <w:name w:val="toc 2"/>
    <w:basedOn w:val="BodyText"/>
    <w:next w:val="BodyText"/>
    <w:autoRedefine/>
    <w:uiPriority w:val="39"/>
    <w:unhideWhenUsed/>
    <w:rsid w:val="00115C8F"/>
    <w:pPr>
      <w:ind w:left="240"/>
    </w:pPr>
  </w:style>
  <w:style w:type="paragraph" w:styleId="TOC3">
    <w:name w:val="toc 3"/>
    <w:basedOn w:val="BodyText"/>
    <w:next w:val="BodyText"/>
    <w:autoRedefine/>
    <w:uiPriority w:val="39"/>
    <w:unhideWhenUsed/>
    <w:rsid w:val="00115C8F"/>
    <w:pPr>
      <w:ind w:left="480"/>
    </w:pPr>
  </w:style>
  <w:style w:type="table" w:styleId="LightList-Accent3">
    <w:name w:val="Light List Accent 3"/>
    <w:basedOn w:val="TableNormal"/>
    <w:uiPriority w:val="61"/>
    <w:rsid w:val="00F4287E"/>
    <w:rPr>
      <w:rFonts w:eastAsia="Times New Roman"/>
      <w:sz w:val="22"/>
      <w:szCs w:val="22"/>
      <w:lang w:bidi="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11">
    <w:name w:val="Light List - Accent 11"/>
    <w:basedOn w:val="TableNormal"/>
    <w:uiPriority w:val="61"/>
    <w:rsid w:val="00F4287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ableHeading">
    <w:name w:val="Table_Heading"/>
    <w:basedOn w:val="NoSpacing"/>
    <w:rsid w:val="003A674D"/>
    <w:pPr>
      <w:jc w:val="center"/>
    </w:pPr>
    <w:rPr>
      <w:rFonts w:eastAsia="Times New Roman"/>
      <w:b/>
      <w:bCs/>
      <w:szCs w:val="20"/>
    </w:rPr>
  </w:style>
  <w:style w:type="paragraph" w:customStyle="1" w:styleId="TableText">
    <w:name w:val="Table_Text"/>
    <w:basedOn w:val="NoSpacing"/>
    <w:rsid w:val="008074AC"/>
    <w:rPr>
      <w:sz w:val="20"/>
    </w:rPr>
  </w:style>
  <w:style w:type="character" w:customStyle="1" w:styleId="ProposalRequirementsTable">
    <w:name w:val="ProposalRequirements_Table"/>
    <w:rsid w:val="008074AC"/>
    <w:rPr>
      <w:i/>
      <w:iCs/>
      <w:color w:val="00B050"/>
      <w:sz w:val="20"/>
    </w:rPr>
  </w:style>
  <w:style w:type="paragraph" w:customStyle="1" w:styleId="TabeTextCenteredBold">
    <w:name w:val="Tabe_Text_Centered_Bold"/>
    <w:basedOn w:val="TableText"/>
    <w:next w:val="TableText"/>
    <w:rsid w:val="008074AC"/>
    <w:pPr>
      <w:jc w:val="center"/>
    </w:pPr>
    <w:rPr>
      <w:rFonts w:eastAsia="Times New Roman"/>
      <w:szCs w:val="20"/>
    </w:rPr>
  </w:style>
  <w:style w:type="paragraph" w:customStyle="1" w:styleId="TableTextCenteredBold">
    <w:name w:val="Table_Text_Centered_Bold"/>
    <w:basedOn w:val="TableText"/>
    <w:next w:val="TableText"/>
    <w:rsid w:val="008074AC"/>
    <w:pPr>
      <w:jc w:val="center"/>
    </w:pPr>
    <w:rPr>
      <w:rFonts w:eastAsia="Times New Roman"/>
      <w:b/>
      <w:bCs/>
      <w:szCs w:val="20"/>
    </w:rPr>
  </w:style>
  <w:style w:type="paragraph" w:customStyle="1" w:styleId="TableTextLeftBold">
    <w:name w:val="Table_Text_Left_Bold"/>
    <w:basedOn w:val="TableText"/>
    <w:next w:val="TableText"/>
    <w:rsid w:val="008074AC"/>
    <w:rPr>
      <w:b/>
      <w:bCs/>
    </w:rPr>
  </w:style>
  <w:style w:type="paragraph" w:customStyle="1" w:styleId="TableText0">
    <w:name w:val="TableText"/>
    <w:basedOn w:val="NoSpacing"/>
    <w:rsid w:val="008074AC"/>
    <w:rPr>
      <w:sz w:val="20"/>
    </w:rPr>
  </w:style>
  <w:style w:type="paragraph" w:customStyle="1" w:styleId="Default">
    <w:name w:val="Default"/>
    <w:rsid w:val="008218E2"/>
    <w:pPr>
      <w:autoSpaceDE w:val="0"/>
      <w:autoSpaceDN w:val="0"/>
      <w:adjustRightInd w:val="0"/>
    </w:pPr>
    <w:rPr>
      <w:rFonts w:cs="Calibri"/>
      <w:color w:val="000000"/>
      <w:sz w:val="24"/>
      <w:szCs w:val="24"/>
    </w:rPr>
  </w:style>
  <w:style w:type="paragraph" w:customStyle="1" w:styleId="TableText8pt">
    <w:name w:val="Table_Text_8pt"/>
    <w:basedOn w:val="TableText"/>
    <w:rsid w:val="008218E2"/>
    <w:rPr>
      <w:sz w:val="16"/>
    </w:rPr>
  </w:style>
  <w:style w:type="paragraph" w:styleId="Caption">
    <w:name w:val="caption"/>
    <w:basedOn w:val="BodyText"/>
    <w:next w:val="BodyText"/>
    <w:uiPriority w:val="35"/>
    <w:qFormat/>
    <w:rsid w:val="002C6583"/>
    <w:rPr>
      <w:b/>
      <w:bCs/>
      <w:sz w:val="20"/>
      <w:szCs w:val="20"/>
    </w:rPr>
  </w:style>
  <w:style w:type="character" w:customStyle="1" w:styleId="CrossRefs">
    <w:name w:val="CrossRefs"/>
    <w:uiPriority w:val="1"/>
    <w:qFormat/>
    <w:rsid w:val="006F6D91"/>
    <w:rPr>
      <w:color w:val="0070C0"/>
      <w:u w:val="single"/>
    </w:rPr>
  </w:style>
  <w:style w:type="character" w:customStyle="1" w:styleId="StyleBlueUnderline">
    <w:name w:val="Style Blue Underline"/>
    <w:rsid w:val="0089697C"/>
    <w:rPr>
      <w:color w:val="0000FF"/>
      <w:u w:val="single"/>
    </w:rPr>
  </w:style>
  <w:style w:type="character" w:styleId="FollowedHyperlink">
    <w:name w:val="FollowedHyperlink"/>
    <w:uiPriority w:val="99"/>
    <w:semiHidden/>
    <w:unhideWhenUsed/>
    <w:rsid w:val="00782A93"/>
    <w:rPr>
      <w:color w:val="800080"/>
      <w:u w:val="single"/>
    </w:rPr>
  </w:style>
  <w:style w:type="character" w:customStyle="1" w:styleId="StyleBold">
    <w:name w:val="Style Bold"/>
    <w:rsid w:val="00DE5DBE"/>
    <w:rPr>
      <w:b/>
      <w:bCs/>
    </w:rPr>
  </w:style>
  <w:style w:type="numbering" w:customStyle="1" w:styleId="StyleBulletedGreen">
    <w:name w:val="Style Bulleted Green"/>
    <w:basedOn w:val="NoList"/>
    <w:rsid w:val="00DE5DBE"/>
    <w:pPr>
      <w:numPr>
        <w:numId w:val="2"/>
      </w:numPr>
    </w:pPr>
  </w:style>
  <w:style w:type="character" w:styleId="BookTitle">
    <w:name w:val="Book Title"/>
    <w:uiPriority w:val="33"/>
    <w:qFormat/>
    <w:rsid w:val="00CE52F5"/>
    <w:rPr>
      <w:b/>
      <w:bCs/>
      <w:smallCaps/>
      <w:spacing w:val="5"/>
    </w:rPr>
  </w:style>
  <w:style w:type="paragraph" w:styleId="Subtitle">
    <w:name w:val="Subtitle"/>
    <w:basedOn w:val="Normal"/>
    <w:next w:val="Normal"/>
    <w:link w:val="SubtitleChar"/>
    <w:uiPriority w:val="11"/>
    <w:qFormat/>
    <w:rsid w:val="00367412"/>
    <w:pPr>
      <w:spacing w:after="60"/>
      <w:jc w:val="center"/>
      <w:outlineLvl w:val="1"/>
    </w:pPr>
    <w:rPr>
      <w:rFonts w:eastAsia="Times New Roman"/>
      <w:szCs w:val="24"/>
    </w:rPr>
  </w:style>
  <w:style w:type="character" w:customStyle="1" w:styleId="SubtitleChar">
    <w:name w:val="Subtitle Char"/>
    <w:link w:val="Subtitle"/>
    <w:uiPriority w:val="11"/>
    <w:rsid w:val="00367412"/>
    <w:rPr>
      <w:rFonts w:ascii="Calibri" w:eastAsia="Times New Roman" w:hAnsi="Calibri" w:cs="Times New Roman"/>
      <w:sz w:val="24"/>
      <w:szCs w:val="24"/>
    </w:rPr>
  </w:style>
  <w:style w:type="paragraph" w:customStyle="1" w:styleId="TitleNoOutline">
    <w:name w:val="Title_No_Outline"/>
    <w:basedOn w:val="BodyText"/>
    <w:next w:val="BodyText"/>
    <w:qFormat/>
    <w:rsid w:val="007D6567"/>
    <w:pPr>
      <w:spacing w:before="240" w:after="60"/>
      <w:jc w:val="center"/>
    </w:pPr>
    <w:rPr>
      <w:b/>
      <w:sz w:val="32"/>
    </w:rPr>
  </w:style>
  <w:style w:type="paragraph" w:customStyle="1" w:styleId="SubtitleNoOutline">
    <w:name w:val="Subtitle_No_Outline"/>
    <w:basedOn w:val="TitleNoOutline"/>
    <w:next w:val="BodyText"/>
    <w:qFormat/>
    <w:rsid w:val="007D6567"/>
    <w:rPr>
      <w:b w:val="0"/>
      <w:sz w:val="28"/>
    </w:rPr>
  </w:style>
  <w:style w:type="paragraph" w:customStyle="1" w:styleId="BodyText">
    <w:name w:val="BodyText"/>
    <w:qFormat/>
    <w:rsid w:val="00544CBD"/>
    <w:pPr>
      <w:spacing w:after="120"/>
    </w:pPr>
    <w:rPr>
      <w:sz w:val="24"/>
      <w:szCs w:val="22"/>
    </w:rPr>
  </w:style>
  <w:style w:type="paragraph" w:styleId="ListParagraph">
    <w:name w:val="List Paragraph"/>
    <w:basedOn w:val="BodyText"/>
    <w:link w:val="ListParagraphChar"/>
    <w:uiPriority w:val="34"/>
    <w:qFormat/>
    <w:rsid w:val="00FF2B28"/>
    <w:pPr>
      <w:ind w:left="720"/>
    </w:pPr>
  </w:style>
  <w:style w:type="paragraph" w:customStyle="1" w:styleId="Heading3NoOutline">
    <w:name w:val="Heading3_No_Outline"/>
    <w:basedOn w:val="BodyText"/>
    <w:next w:val="BodyText"/>
    <w:rsid w:val="007F0F46"/>
    <w:pPr>
      <w:spacing w:before="240" w:after="0"/>
    </w:pPr>
    <w:rPr>
      <w:b/>
      <w:sz w:val="26"/>
    </w:rPr>
  </w:style>
  <w:style w:type="character" w:styleId="CommentReference">
    <w:name w:val="annotation reference"/>
    <w:uiPriority w:val="99"/>
    <w:semiHidden/>
    <w:unhideWhenUsed/>
    <w:rsid w:val="000C5BAA"/>
    <w:rPr>
      <w:sz w:val="16"/>
      <w:szCs w:val="16"/>
    </w:rPr>
  </w:style>
  <w:style w:type="paragraph" w:styleId="CommentText">
    <w:name w:val="annotation text"/>
    <w:basedOn w:val="Normal"/>
    <w:link w:val="CommentTextChar"/>
    <w:uiPriority w:val="99"/>
    <w:unhideWhenUsed/>
    <w:rsid w:val="000C5BAA"/>
    <w:rPr>
      <w:sz w:val="20"/>
      <w:szCs w:val="20"/>
    </w:rPr>
  </w:style>
  <w:style w:type="character" w:customStyle="1" w:styleId="CommentTextChar">
    <w:name w:val="Comment Text Char"/>
    <w:basedOn w:val="DefaultParagraphFont"/>
    <w:link w:val="CommentText"/>
    <w:uiPriority w:val="99"/>
    <w:rsid w:val="000C5BAA"/>
  </w:style>
  <w:style w:type="paragraph" w:styleId="CommentSubject">
    <w:name w:val="annotation subject"/>
    <w:basedOn w:val="CommentText"/>
    <w:next w:val="CommentText"/>
    <w:link w:val="CommentSubjectChar"/>
    <w:uiPriority w:val="99"/>
    <w:semiHidden/>
    <w:unhideWhenUsed/>
    <w:rsid w:val="000C5BAA"/>
    <w:rPr>
      <w:b/>
      <w:bCs/>
    </w:rPr>
  </w:style>
  <w:style w:type="character" w:customStyle="1" w:styleId="CommentSubjectChar">
    <w:name w:val="Comment Subject Char"/>
    <w:link w:val="CommentSubject"/>
    <w:uiPriority w:val="99"/>
    <w:semiHidden/>
    <w:rsid w:val="000C5BAA"/>
    <w:rPr>
      <w:b/>
      <w:bCs/>
    </w:rPr>
  </w:style>
  <w:style w:type="paragraph" w:styleId="TOC4">
    <w:name w:val="toc 4"/>
    <w:basedOn w:val="Normal"/>
    <w:next w:val="Normal"/>
    <w:autoRedefine/>
    <w:uiPriority w:val="39"/>
    <w:rsid w:val="00A66807"/>
    <w:pPr>
      <w:spacing w:after="100" w:line="240" w:lineRule="auto"/>
      <w:ind w:left="720"/>
    </w:pPr>
    <w:rPr>
      <w:rFonts w:ascii="Times New Roman" w:eastAsia="Times New Roman" w:hAnsi="Times New Roman"/>
      <w:szCs w:val="24"/>
    </w:rPr>
  </w:style>
  <w:style w:type="table" w:customStyle="1" w:styleId="TableGrid1">
    <w:name w:val="Table Grid1"/>
    <w:basedOn w:val="TableNormal"/>
    <w:next w:val="TableGrid"/>
    <w:uiPriority w:val="39"/>
    <w:rsid w:val="00D859B7"/>
    <w:rPr>
      <w:rFonts w:ascii="Times New Roman" w:eastAsia="Times New Roman" w:hAnsi="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rsid w:val="000B1E23"/>
    <w:pPr>
      <w:numPr>
        <w:numId w:val="3"/>
      </w:numPr>
    </w:pPr>
  </w:style>
  <w:style w:type="table" w:customStyle="1" w:styleId="TableGrid2">
    <w:name w:val="Table Grid2"/>
    <w:basedOn w:val="TableNormal"/>
    <w:next w:val="TableGrid"/>
    <w:rsid w:val="00F270A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uiPriority w:val="99"/>
    <w:unhideWhenUsed/>
    <w:rsid w:val="008D098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D0986"/>
    <w:rPr>
      <w:rFonts w:ascii="Consolas" w:hAnsi="Consolas"/>
      <w:sz w:val="21"/>
      <w:szCs w:val="21"/>
    </w:rPr>
  </w:style>
  <w:style w:type="paragraph" w:styleId="Revision">
    <w:name w:val="Revision"/>
    <w:hidden/>
    <w:uiPriority w:val="99"/>
    <w:semiHidden/>
    <w:rsid w:val="00AF32B6"/>
    <w:rPr>
      <w:sz w:val="24"/>
      <w:szCs w:val="22"/>
    </w:rPr>
  </w:style>
  <w:style w:type="paragraph" w:customStyle="1" w:styleId="comments">
    <w:name w:val="comments"/>
    <w:basedOn w:val="CommentText"/>
    <w:link w:val="commentsChar"/>
    <w:qFormat/>
    <w:rsid w:val="00667321"/>
    <w:pPr>
      <w:spacing w:after="0" w:line="240" w:lineRule="auto"/>
    </w:pPr>
    <w:rPr>
      <w:rFonts w:ascii="Arial" w:eastAsia="Times New Roman" w:hAnsi="Arial" w:cs="Arial"/>
    </w:rPr>
  </w:style>
  <w:style w:type="character" w:customStyle="1" w:styleId="commentsChar">
    <w:name w:val="comments Char"/>
    <w:basedOn w:val="DefaultParagraphFont"/>
    <w:link w:val="comments"/>
    <w:rsid w:val="00667321"/>
    <w:rPr>
      <w:rFonts w:ascii="Arial" w:eastAsia="Times New Roman" w:hAnsi="Arial" w:cs="Arial"/>
    </w:rPr>
  </w:style>
  <w:style w:type="table" w:customStyle="1" w:styleId="TableGrid3">
    <w:name w:val="Table Grid3"/>
    <w:basedOn w:val="TableNormal"/>
    <w:next w:val="TableGrid"/>
    <w:rsid w:val="009A084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basedOn w:val="DefaultParagraphFont"/>
    <w:link w:val="ListParagraph"/>
    <w:uiPriority w:val="34"/>
    <w:rsid w:val="000C6BF0"/>
    <w:rPr>
      <w:sz w:val="24"/>
      <w:szCs w:val="22"/>
    </w:rPr>
  </w:style>
  <w:style w:type="table" w:customStyle="1" w:styleId="TableGrid11">
    <w:name w:val="Table Grid11"/>
    <w:basedOn w:val="TableNormal"/>
    <w:next w:val="TableGrid"/>
    <w:rsid w:val="00E02D80"/>
    <w:rPr>
      <w:rFonts w:ascii="Times New Roman" w:eastAsia="Times New Roman" w:hAnsi="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dnoteText">
    <w:name w:val="endnote text"/>
    <w:basedOn w:val="Normal"/>
    <w:link w:val="EndnoteTextChar"/>
    <w:uiPriority w:val="99"/>
    <w:semiHidden/>
    <w:unhideWhenUsed/>
    <w:rsid w:val="00810D8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10D81"/>
  </w:style>
  <w:style w:type="character" w:styleId="EndnoteReference">
    <w:name w:val="endnote reference"/>
    <w:basedOn w:val="DefaultParagraphFont"/>
    <w:uiPriority w:val="99"/>
    <w:semiHidden/>
    <w:unhideWhenUsed/>
    <w:rsid w:val="00810D81"/>
    <w:rPr>
      <w:vertAlign w:val="superscript"/>
    </w:rPr>
  </w:style>
  <w:style w:type="character" w:styleId="UnresolvedMention">
    <w:name w:val="Unresolved Mention"/>
    <w:basedOn w:val="DefaultParagraphFont"/>
    <w:uiPriority w:val="99"/>
    <w:semiHidden/>
    <w:unhideWhenUsed/>
    <w:rsid w:val="007B3C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23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arpa.mil/about/offices/contracts-management/proposer-general-terms" TargetMode="External"/><Relationship Id="rId5" Type="http://schemas.openxmlformats.org/officeDocument/2006/relationships/numbering" Target="numbering.xml"/><Relationship Id="rId15" Type="http://schemas.openxmlformats.org/officeDocument/2006/relationships/hyperlink" Target="https://www.darpa.mil/research/opportunities/reps-cer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www.onr.navy.mil/Contracts-Grants/Regional-Contacts.aspx" TargetMode="External"/><Relationship Id="rId2" Type="http://schemas.openxmlformats.org/officeDocument/2006/relationships/hyperlink" Target="https://pubapp.dcma.mil/CASD/CasdSearch.do" TargetMode="External"/><Relationship Id="rId1" Type="http://schemas.openxmlformats.org/officeDocument/2006/relationships/hyperlink" Target="https://www.irs.gov/individuals/international-taxpayers/taxpayer-identification-numbers-tin" TargetMode="External"/><Relationship Id="rId4" Type="http://schemas.openxmlformats.org/officeDocument/2006/relationships/hyperlink" Target="http://www.dcaa.mil/Home/Locator?title=Loca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Reviewed xmlns="22243e2a-a231-40c1-8c2a-352d54844962">
      <UserInfo>
        <DisplayName/>
        <AccountId xsi:nil="true"/>
        <AccountType/>
      </UserInfo>
    </Reviewe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61A26D6152E442ADAB030162D37DB4" ma:contentTypeVersion="15" ma:contentTypeDescription="Create a new document." ma:contentTypeScope="" ma:versionID="808fe8727347624ab01d5b6b6331ee39">
  <xsd:schema xmlns:xsd="http://www.w3.org/2001/XMLSchema" xmlns:xs="http://www.w3.org/2001/XMLSchema" xmlns:p="http://schemas.microsoft.com/office/2006/metadata/properties" xmlns:ns2="22243e2a-a231-40c1-8c2a-352d54844962" targetNamespace="http://schemas.microsoft.com/office/2006/metadata/properties" ma:root="true" ma:fieldsID="71cd8c0dae8c47f61d39a25ac14b46ba" ns2:_="">
    <xsd:import namespace="22243e2a-a231-40c1-8c2a-352d548449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ServiceOCR" minOccurs="0"/>
                <xsd:element ref="ns2:MediaServiceBillingMetadata" minOccurs="0"/>
                <xsd:element ref="ns2:MediaLengthInSeconds" minOccurs="0"/>
                <xsd:element ref="ns2:MediaServiceLocation"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243e2a-a231-40c1-8c2a-352d54844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Reviewed" ma:index="19" nillable="true" ma:displayName="Reviewed" ma:description="Have you looked at or commented on the file." ma:format="Dropdown" ma:list="UserInfo" ma:SharePointGroup="0" ma:internalName="Reviewed">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0F00B-4210-42E8-859E-E327044E35CB}">
  <ds:schemaRefs>
    <ds:schemaRef ds:uri="http://schemas.openxmlformats.org/officeDocument/2006/bibliography"/>
  </ds:schemaRefs>
</ds:datastoreItem>
</file>

<file path=customXml/itemProps2.xml><?xml version="1.0" encoding="utf-8"?>
<ds:datastoreItem xmlns:ds="http://schemas.openxmlformats.org/officeDocument/2006/customXml" ds:itemID="{AA81799D-6A20-4B0F-8D8D-B3B323209D6D}">
  <ds:schemaRefs>
    <ds:schemaRef ds:uri="http://schemas.microsoft.com/sharepoint/v3/contenttype/forms"/>
  </ds:schemaRefs>
</ds:datastoreItem>
</file>

<file path=customXml/itemProps3.xml><?xml version="1.0" encoding="utf-8"?>
<ds:datastoreItem xmlns:ds="http://schemas.openxmlformats.org/officeDocument/2006/customXml" ds:itemID="{E85392AD-84D0-4102-9EC8-2689E697B2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BDBEA7-8478-455B-971A-7948AEB18B6C}"/>
</file>

<file path=docMetadata/LabelInfo.xml><?xml version="1.0" encoding="utf-8"?>
<clbl:labelList xmlns:clbl="http://schemas.microsoft.com/office/2020/mipLabelMetadata">
  <clbl:label id="{af82e219-c734-43c1-b6a6-17b40be899ef}" enabled="1" method="Privilege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10</TotalTime>
  <Pages>11</Pages>
  <Words>2646</Words>
  <Characters>15085</Characters>
  <Application>Microsoft Office Word</Application>
  <DocSecurity>0</DocSecurity>
  <Lines>125</Lines>
  <Paragraphs>35</Paragraphs>
  <ScaleCrop>false</ScaleCrop>
  <Company>Wyle Information Systems - DARPA</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mheneberry</dc:creator>
  <cp:lastModifiedBy>Kershner, Bethany (contr-ipto)</cp:lastModifiedBy>
  <cp:revision>60</cp:revision>
  <cp:lastPrinted>2024-04-01T17:27:00Z</cp:lastPrinted>
  <dcterms:created xsi:type="dcterms:W3CDTF">2024-10-18T13:02:00Z</dcterms:created>
  <dcterms:modified xsi:type="dcterms:W3CDTF">2026-05-22T18:24:00Z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0x0101003161A26D6152E442ADAB030162D37DB4</vt:lpwstr>
  </property>
  <property fmtid="{D5CDD505-2E9C-101B-9397-08002B2CF9AE}" pid="3" name="MSIP_Label_af82e219-c734-43c1-b6a6-17b40be899ef_Enabled">
    <vt:lpwstr>True</vt:lpwstr>
  </property>
  <property fmtid="{D5CDD505-2E9C-101B-9397-08002B2CF9AE}" pid="4" name="MSIP_Label_af82e219-c734-43c1-b6a6-17b40be899ef_SiteId">
    <vt:lpwstr>f84814b5-f44e-4690-9314-553e36b5f585</vt:lpwstr>
  </property>
  <property fmtid="{D5CDD505-2E9C-101B-9397-08002B2CF9AE}" pid="5" name="MSIP_Label_af82e219-c734-43c1-b6a6-17b40be899ef_SetDate">
    <vt:lpwstr>2025-08-12T19:37:39Z</vt:lpwstr>
  </property>
  <property fmtid="{D5CDD505-2E9C-101B-9397-08002B2CF9AE}" pid="6" name="MSIP_Label_af82e219-c734-43c1-b6a6-17b40be899ef_Name">
    <vt:lpwstr>CUI</vt:lpwstr>
  </property>
  <property fmtid="{D5CDD505-2E9C-101B-9397-08002B2CF9AE}" pid="7" name="MSIP_Label_af82e219-c734-43c1-b6a6-17b40be899ef_ActionId">
    <vt:lpwstr>2c91df28-8164-42ce-904d-1c8d7d7a2bd4</vt:lpwstr>
  </property>
  <property fmtid="{D5CDD505-2E9C-101B-9397-08002B2CF9AE}" pid="8" name="MSIP_Label_af82e219-c734-43c1-b6a6-17b40be899ef_Removed">
    <vt:lpwstr>False</vt:lpwstr>
  </property>
  <property fmtid="{D5CDD505-2E9C-101B-9397-08002B2CF9AE}" pid="9" name="MSIP_Label_af82e219-c734-43c1-b6a6-17b40be899ef_Extended_MSFT_Method">
    <vt:lpwstr>Standard</vt:lpwstr>
  </property>
  <property fmtid="{D5CDD505-2E9C-101B-9397-08002B2CF9AE}" pid="10" name="Sensitivity">
    <vt:lpwstr>CUI</vt:lpwstr>
  </property>
  <property fmtid="{D5CDD505-2E9C-101B-9397-08002B2CF9AE}" pid="11" name="MediaServiceImageTags">
    <vt:lpwstr/>
  </property>
  <property fmtid="{D5CDD505-2E9C-101B-9397-08002B2CF9AE}" pid="12" name="_ExtendedDescription">
    <vt:lpwstr/>
  </property>
</Properties>
</file>